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DE378" w14:textId="43F402E4" w:rsidR="00B95356" w:rsidRPr="007D3E81" w:rsidRDefault="00963EDB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801F48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B95356" w:rsidRPr="007D3E81">
        <w:rPr>
          <w:rFonts w:cs="Arial"/>
          <w:b/>
          <w:sz w:val="24"/>
          <w:szCs w:val="24"/>
        </w:rPr>
        <w:tab/>
      </w:r>
      <w:r w:rsidR="00E5703A" w:rsidRPr="00E5703A">
        <w:rPr>
          <w:b/>
          <w:i/>
          <w:noProof/>
          <w:sz w:val="28"/>
        </w:rPr>
        <w:t>R3-204445</w:t>
      </w:r>
    </w:p>
    <w:p w14:paraId="391E8670" w14:textId="3348DAFC" w:rsidR="005C2E96" w:rsidRDefault="004C1323" w:rsidP="005C2E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778B">
        <w:rPr>
          <w:rFonts w:cs="Arial"/>
          <w:b/>
          <w:bCs/>
          <w:sz w:val="24"/>
          <w:szCs w:val="24"/>
        </w:rPr>
        <w:t xml:space="preserve">E-Meeting, </w:t>
      </w:r>
      <w:r w:rsidR="0005390D">
        <w:rPr>
          <w:rFonts w:cs="Arial"/>
          <w:b/>
          <w:bCs/>
          <w:sz w:val="24"/>
          <w:szCs w:val="24"/>
        </w:rPr>
        <w:t>0</w:t>
      </w:r>
      <w:r w:rsidR="00801F48">
        <w:rPr>
          <w:rFonts w:cs="Arial"/>
          <w:b/>
          <w:bCs/>
          <w:sz w:val="24"/>
          <w:szCs w:val="24"/>
        </w:rPr>
        <w:t>1</w:t>
      </w:r>
      <w:r w:rsidRPr="0010778B">
        <w:rPr>
          <w:rFonts w:cs="Arial"/>
          <w:b/>
          <w:bCs/>
          <w:sz w:val="24"/>
          <w:szCs w:val="24"/>
        </w:rPr>
        <w:t xml:space="preserve"> – </w:t>
      </w:r>
      <w:r w:rsidR="00801F48">
        <w:rPr>
          <w:rFonts w:cs="Arial"/>
          <w:b/>
          <w:bCs/>
          <w:sz w:val="24"/>
          <w:szCs w:val="24"/>
        </w:rPr>
        <w:t>11</w:t>
      </w:r>
      <w:r w:rsidRPr="0010778B">
        <w:rPr>
          <w:rFonts w:cs="Arial"/>
          <w:b/>
          <w:bCs/>
          <w:sz w:val="24"/>
          <w:szCs w:val="24"/>
        </w:rPr>
        <w:t xml:space="preserve"> </w:t>
      </w:r>
      <w:r w:rsidR="00801F48">
        <w:rPr>
          <w:rFonts w:cs="Arial"/>
          <w:b/>
          <w:bCs/>
          <w:sz w:val="24"/>
          <w:szCs w:val="24"/>
        </w:rPr>
        <w:t>June</w:t>
      </w:r>
      <w:r w:rsidRPr="0010778B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77777777" w:rsidR="001E41F3" w:rsidRPr="00410371" w:rsidRDefault="00C227CA" w:rsidP="009825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77777777"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2596A24F" w:rsidR="001E41F3" w:rsidRPr="00495C05" w:rsidRDefault="00801F48" w:rsidP="0059124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59124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009CBC22" w:rsidR="001E41F3" w:rsidRPr="00410371" w:rsidRDefault="00C227CA" w:rsidP="00053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237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539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77777777"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A8452C0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  <w:r w:rsidR="0024425B">
              <w:rPr>
                <w:noProof/>
              </w:rPr>
              <w:t>, BT</w:t>
            </w:r>
            <w:r w:rsidR="006A00FD">
              <w:rPr>
                <w:noProof/>
              </w:rPr>
              <w:t>, Broadcom</w:t>
            </w:r>
            <w:r w:rsidR="00B90A86">
              <w:rPr>
                <w:noProof/>
              </w:rPr>
              <w:t xml:space="preserve">, </w:t>
            </w:r>
            <w:r w:rsidR="00B90A86" w:rsidRPr="00B90A86">
              <w:rPr>
                <w:noProof/>
              </w:rPr>
              <w:t>Nokia, Nokia Shanghai Bell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0D9DFC47" w:rsidR="001E41F3" w:rsidRDefault="00C226A3" w:rsidP="009E4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90B0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F6E79">
              <w:rPr>
                <w:noProof/>
              </w:rPr>
              <w:t>0</w:t>
            </w:r>
            <w:r w:rsidR="009E4F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E4FD6">
              <w:rPr>
                <w:noProof/>
              </w:rPr>
              <w:t>21</w:t>
            </w:r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77777777"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AE7F7" w14:textId="77777777"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14:paraId="4D01CF50" w14:textId="77777777" w:rsidR="00C84DA9" w:rsidRDefault="00C84DA9" w:rsidP="006F6DA7">
            <w:pPr>
              <w:pStyle w:val="CRCoverPage"/>
              <w:spacing w:after="0"/>
            </w:pPr>
          </w:p>
          <w:p w14:paraId="597B0F12" w14:textId="77777777"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14:paraId="60FE0BAA" w14:textId="77777777" w:rsidR="00BB7736" w:rsidRDefault="00BB7736" w:rsidP="006F6DA7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5D8E2" w14:textId="22A72EB6" w:rsidR="008551E3" w:rsidRDefault="002B4B9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Addition of support of trusted non-3GPP access network.</w:t>
            </w:r>
          </w:p>
          <w:p w14:paraId="02B7B7EA" w14:textId="5A7523C5" w:rsidR="002B4B9D" w:rsidRDefault="002B4B9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Addition of support of wireline access.</w:t>
            </w:r>
          </w:p>
          <w:p w14:paraId="48C0752A" w14:textId="77777777" w:rsidR="006C6CCB" w:rsidRDefault="006C6CCB" w:rsidP="004D5BB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5D173D89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77777777"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471C4720" w:rsidR="006F6DA7" w:rsidRPr="00ED044A" w:rsidRDefault="00ED044A" w:rsidP="002205C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3.2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9.2.2.1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3A072C">
              <w:rPr>
                <w:noProof/>
                <w:color w:val="000000" w:themeColor="text1"/>
              </w:rPr>
              <w:t>9.2.5.1</w:t>
            </w:r>
            <w:r w:rsidR="00AA294D">
              <w:rPr>
                <w:noProof/>
                <w:color w:val="000000" w:themeColor="text1"/>
              </w:rPr>
              <w:t>,</w:t>
            </w:r>
            <w:r w:rsidR="003A072C">
              <w:rPr>
                <w:noProof/>
                <w:color w:val="000000" w:themeColor="text1"/>
              </w:rPr>
              <w:t xml:space="preserve"> </w:t>
            </w:r>
            <w:r w:rsidR="00D70009">
              <w:rPr>
                <w:noProof/>
                <w:color w:val="000000" w:themeColor="text1"/>
              </w:rPr>
              <w:t>9.2.5.3</w:t>
            </w:r>
            <w:r w:rsidR="00AA294D">
              <w:rPr>
                <w:noProof/>
                <w:color w:val="000000" w:themeColor="text1"/>
              </w:rPr>
              <w:t>,</w:t>
            </w:r>
            <w:r w:rsidR="00D70009"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9.3.1.5</w:t>
            </w:r>
            <w:r w:rsidR="00AA294D">
              <w:rPr>
                <w:noProof/>
                <w:color w:val="000000" w:themeColor="text1"/>
              </w:rPr>
              <w:t>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9.3.1.16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9.3.1.yy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 w:rsidR="000A7FB5">
              <w:rPr>
                <w:noProof/>
                <w:color w:val="000000" w:themeColor="text1"/>
              </w:rPr>
              <w:t>9.3.1.zz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0A7FB5">
              <w:rPr>
                <w:noProof/>
                <w:color w:val="000000" w:themeColor="text1"/>
              </w:rPr>
              <w:t xml:space="preserve"> </w:t>
            </w:r>
            <w:r w:rsidR="00155CB1">
              <w:rPr>
                <w:noProof/>
                <w:color w:val="000000" w:themeColor="text1"/>
              </w:rPr>
              <w:t>9.3.1.aa</w:t>
            </w:r>
            <w:r w:rsidR="00AA294D">
              <w:rPr>
                <w:noProof/>
                <w:color w:val="000000" w:themeColor="text1"/>
              </w:rPr>
              <w:t xml:space="preserve"> (new)</w:t>
            </w:r>
            <w:r w:rsidR="00F91834">
              <w:rPr>
                <w:noProof/>
                <w:color w:val="000000" w:themeColor="text1"/>
              </w:rPr>
              <w:t>, 9.3.1.bb (new)</w:t>
            </w:r>
            <w:r w:rsidR="002205CA">
              <w:rPr>
                <w:noProof/>
                <w:color w:val="000000" w:themeColor="text1"/>
              </w:rPr>
              <w:t>, 9.3.1.cc (new), 9.4.4, 9.4.5, 9.4.7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7777777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52BD" w14:textId="305FC36D" w:rsidR="002927EF" w:rsidRDefault="003206AF" w:rsidP="002927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ev1</w:t>
            </w:r>
            <w:r w:rsidR="002927EF">
              <w:rPr>
                <w:rFonts w:cs="Arial"/>
                <w:lang w:eastAsia="zh-CN"/>
              </w:rPr>
              <w:t>:</w:t>
            </w:r>
          </w:p>
          <w:p w14:paraId="014B017F" w14:textId="77777777" w:rsidR="006F6DA7" w:rsidRDefault="002927EF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cosigned companies on top of </w:t>
            </w:r>
            <w:r w:rsidR="00851304">
              <w:rPr>
                <w:noProof/>
                <w:lang w:eastAsia="zh-CN"/>
              </w:rPr>
              <w:t>[</w:t>
            </w:r>
            <w:r w:rsidR="00851304" w:rsidRPr="00851304">
              <w:rPr>
                <w:noProof/>
                <w:lang w:eastAsia="zh-CN"/>
              </w:rPr>
              <w:t>R3-193851</w:t>
            </w:r>
            <w:r w:rsidR="00851304">
              <w:rPr>
                <w:noProof/>
                <w:lang w:eastAsia="zh-CN"/>
              </w:rPr>
              <w:t>]</w:t>
            </w:r>
            <w:r w:rsidR="003706D3">
              <w:rPr>
                <w:noProof/>
                <w:lang w:eastAsia="zh-CN"/>
              </w:rPr>
              <w:t>, and update online</w:t>
            </w:r>
            <w:r w:rsidR="007C4713">
              <w:rPr>
                <w:noProof/>
                <w:lang w:eastAsia="zh-CN"/>
              </w:rPr>
              <w:t>.</w:t>
            </w:r>
          </w:p>
          <w:p w14:paraId="07191ED2" w14:textId="77777777" w:rsidR="003206AF" w:rsidRDefault="004D5BB2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</w:p>
          <w:p w14:paraId="1585116F" w14:textId="038DBA80" w:rsidR="004D5BB2" w:rsidRDefault="004D5BB2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change on change</w:t>
            </w:r>
            <w:r w:rsidR="003206AF">
              <w:rPr>
                <w:noProof/>
                <w:lang w:eastAsia="zh-CN"/>
              </w:rPr>
              <w:t>.</w:t>
            </w:r>
          </w:p>
          <w:p w14:paraId="2CFA8F9D" w14:textId="77777777" w:rsidR="003206AF" w:rsidRDefault="003206AF" w:rsidP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6DF90E20" w14:textId="77777777" w:rsidR="003206AF" w:rsidRDefault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Update based on the latest version.</w:t>
            </w:r>
          </w:p>
          <w:p w14:paraId="232305E3" w14:textId="7B692E0F" w:rsidR="003A67F5" w:rsidRDefault="003A67F5" w:rsidP="003A67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R3-196487</w:t>
            </w:r>
          </w:p>
          <w:p w14:paraId="00AB9D06" w14:textId="77777777" w:rsidR="003A67F5" w:rsidRDefault="003A67F5" w:rsidP="00DE0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C30776">
              <w:rPr>
                <w:noProof/>
                <w:lang w:eastAsia="zh-CN"/>
              </w:rPr>
              <w:t>Res</w:t>
            </w:r>
            <w:r w:rsidR="00736963">
              <w:rPr>
                <w:noProof/>
                <w:lang w:eastAsia="zh-CN"/>
              </w:rPr>
              <w:t>ubmission to RAN3#106 meeting</w:t>
            </w:r>
            <w:r w:rsidR="00DE0A1F">
              <w:rPr>
                <w:noProof/>
                <w:lang w:eastAsia="zh-CN"/>
              </w:rPr>
              <w:t xml:space="preserve"> against the latest version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B3A3C7" w14:textId="69360514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Rev5: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R3-197802</w:t>
            </w:r>
          </w:p>
          <w:p w14:paraId="3CECACB8" w14:textId="77777777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Include agreements from RAN3#106 meeting (</w:t>
            </w:r>
            <w:r w:rsidRPr="00085C00">
              <w:rPr>
                <w:noProof/>
                <w:lang w:eastAsia="zh-CN"/>
              </w:rPr>
              <w:t>R3-197562</w:t>
            </w:r>
            <w:r>
              <w:rPr>
                <w:noProof/>
                <w:lang w:eastAsia="zh-CN"/>
              </w:rPr>
              <w:t xml:space="preserve"> and </w:t>
            </w:r>
            <w:r w:rsidRPr="00085C00">
              <w:rPr>
                <w:noProof/>
                <w:lang w:eastAsia="zh-CN"/>
              </w:rPr>
              <w:t>R3-197564</w:t>
            </w:r>
            <w:r>
              <w:rPr>
                <w:noProof/>
                <w:lang w:eastAsia="zh-CN"/>
              </w:rPr>
              <w:t>).</w:t>
            </w:r>
          </w:p>
          <w:p w14:paraId="1D6266F9" w14:textId="2FCCF264" w:rsidR="004D0822" w:rsidRPr="00A50507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Rev6: </w:t>
            </w:r>
            <w:r w:rsidR="0044280C" w:rsidRPr="00A50507">
              <w:rPr>
                <w:noProof/>
                <w:lang w:eastAsia="zh-CN"/>
              </w:rPr>
              <w:t>R3-200070</w:t>
            </w:r>
          </w:p>
          <w:p w14:paraId="7FBD654E" w14:textId="7AD9E80B" w:rsidR="004D0822" w:rsidRPr="00A50507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Update based on the latest Rel-16 specification</w:t>
            </w:r>
            <w:r w:rsidR="00DD5EED" w:rsidRPr="00A50507">
              <w:rPr>
                <w:noProof/>
                <w:lang w:eastAsia="zh-CN"/>
              </w:rPr>
              <w:t xml:space="preserve"> and add ASN.1</w:t>
            </w:r>
            <w:r w:rsidRPr="00A50507">
              <w:rPr>
                <w:noProof/>
                <w:lang w:eastAsia="zh-CN"/>
              </w:rPr>
              <w:t xml:space="preserve">. </w:t>
            </w:r>
          </w:p>
          <w:p w14:paraId="3163BCDC" w14:textId="6731EAFC" w:rsidR="00C75F21" w:rsidRPr="00A50507" w:rsidRDefault="00C75F21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</w:t>
            </w:r>
            <w:r w:rsidR="00AF4894" w:rsidRPr="00A50507">
              <w:rPr>
                <w:noProof/>
                <w:lang w:eastAsia="zh-CN"/>
              </w:rPr>
              <w:t xml:space="preserve">Define W-AGF Identity List as a separate IE in section </w:t>
            </w:r>
            <w:r w:rsidR="00CD01B2" w:rsidRPr="00A50507">
              <w:rPr>
                <w:noProof/>
                <w:lang w:eastAsia="zh-CN"/>
              </w:rPr>
              <w:t>9.2.5.3, and add 9.3.1.bb.</w:t>
            </w:r>
          </w:p>
          <w:p w14:paraId="3AC60BFA" w14:textId="059C7540" w:rsidR="0057000A" w:rsidRDefault="0057000A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</w:t>
            </w:r>
            <w:r w:rsidR="003A059A" w:rsidRPr="00A50507">
              <w:rPr>
                <w:noProof/>
                <w:lang w:eastAsia="zh-CN"/>
              </w:rPr>
              <w:t>Make editorial changes</w:t>
            </w:r>
            <w:r w:rsidR="00EB629B" w:rsidRPr="00A50507">
              <w:rPr>
                <w:noProof/>
                <w:lang w:eastAsia="zh-CN"/>
              </w:rPr>
              <w:t xml:space="preserve"> </w:t>
            </w:r>
            <w:r w:rsidR="008F4849" w:rsidRPr="00A50507">
              <w:rPr>
                <w:noProof/>
                <w:lang w:eastAsia="zh-CN"/>
              </w:rPr>
              <w:t xml:space="preserve">e.g. </w:t>
            </w:r>
            <w:r w:rsidR="00512129" w:rsidRPr="00A50507">
              <w:rPr>
                <w:noProof/>
                <w:lang w:eastAsia="zh-CN"/>
              </w:rPr>
              <w:t>acronyms in</w:t>
            </w:r>
            <w:r w:rsidR="00EB629B" w:rsidRPr="00A50507">
              <w:rPr>
                <w:noProof/>
                <w:lang w:eastAsia="zh-CN"/>
              </w:rPr>
              <w:t xml:space="preserve"> section 3.2.</w:t>
            </w:r>
          </w:p>
          <w:p w14:paraId="743E3D37" w14:textId="77777777" w:rsidR="004D0822" w:rsidRDefault="004C14F8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ev7: </w:t>
            </w:r>
            <w:r w:rsidRPr="004C14F8">
              <w:rPr>
                <w:noProof/>
                <w:lang w:eastAsia="zh-CN"/>
              </w:rPr>
              <w:t>R3-201445</w:t>
            </w:r>
          </w:p>
          <w:p w14:paraId="731D3F63" w14:textId="77777777" w:rsidR="004C14F8" w:rsidRDefault="004C14F8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D4AAD">
              <w:rPr>
                <w:noProof/>
                <w:lang w:eastAsia="zh-CN"/>
              </w:rPr>
              <w:t>Include agreements from RAN3#107-e meeting (</w:t>
            </w:r>
            <w:r w:rsidR="00DD4AAD" w:rsidRPr="00DD4AAD">
              <w:rPr>
                <w:noProof/>
                <w:lang w:eastAsia="zh-CN"/>
              </w:rPr>
              <w:t>R3-201254</w:t>
            </w:r>
            <w:r w:rsidR="00DD4AAD">
              <w:rPr>
                <w:noProof/>
                <w:lang w:eastAsia="zh-CN"/>
              </w:rPr>
              <w:t xml:space="preserve"> and </w:t>
            </w:r>
            <w:r w:rsidR="00DD4AAD" w:rsidRPr="00DD4AAD">
              <w:rPr>
                <w:noProof/>
                <w:lang w:eastAsia="zh-CN"/>
              </w:rPr>
              <w:t>R3-201256</w:t>
            </w:r>
            <w:r w:rsidR="00DD4AAD">
              <w:rPr>
                <w:noProof/>
                <w:lang w:eastAsia="zh-CN"/>
              </w:rPr>
              <w:t>)</w:t>
            </w:r>
          </w:p>
          <w:p w14:paraId="74719560" w14:textId="77777777" w:rsidR="00FF6719" w:rsidRDefault="00FF6719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Rev8: </w:t>
            </w:r>
            <w:r w:rsidRPr="00FF6719">
              <w:rPr>
                <w:noProof/>
                <w:lang w:eastAsia="zh-CN"/>
              </w:rPr>
              <w:t>R3-201581</w:t>
            </w:r>
          </w:p>
          <w:p w14:paraId="6DC0AD77" w14:textId="77777777" w:rsidR="00FF6719" w:rsidRDefault="00FF6719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latest specification version. </w:t>
            </w:r>
          </w:p>
          <w:p w14:paraId="675A4FEC" w14:textId="56307E65" w:rsidR="0017113D" w:rsidRDefault="0017113D" w:rsidP="001711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Rev9: </w:t>
            </w:r>
            <w:r w:rsidR="003E099E" w:rsidRPr="003E099E">
              <w:rPr>
                <w:noProof/>
                <w:lang w:eastAsia="zh-CN"/>
              </w:rPr>
              <w:t>R3-202877</w:t>
            </w:r>
          </w:p>
          <w:p w14:paraId="6D360EAF" w14:textId="77777777" w:rsidR="00FF6719" w:rsidRDefault="003E099E" w:rsidP="001B3B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F24728">
              <w:rPr>
                <w:noProof/>
                <w:lang w:eastAsia="zh-CN"/>
              </w:rPr>
              <w:t>Include agreements from RAN3#107bis-e meeting (</w:t>
            </w:r>
            <w:r w:rsidR="00F24728" w:rsidRPr="00F24728">
              <w:rPr>
                <w:noProof/>
                <w:lang w:eastAsia="zh-CN"/>
              </w:rPr>
              <w:t>R3-202160</w:t>
            </w:r>
            <w:r w:rsidR="00F24728">
              <w:rPr>
                <w:noProof/>
                <w:lang w:eastAsia="zh-CN"/>
              </w:rPr>
              <w:t xml:space="preserve">, </w:t>
            </w:r>
            <w:r w:rsidR="00F24728" w:rsidRPr="00F24728">
              <w:rPr>
                <w:noProof/>
                <w:lang w:eastAsia="zh-CN"/>
              </w:rPr>
              <w:t>R3-202728</w:t>
            </w:r>
            <w:r w:rsidR="00F24728">
              <w:rPr>
                <w:noProof/>
                <w:lang w:eastAsia="zh-CN"/>
              </w:rPr>
              <w:t xml:space="preserve">, </w:t>
            </w:r>
            <w:r w:rsidR="00F24728">
              <w:rPr>
                <w:color w:val="000000"/>
                <w:lang w:eastAsia="en-GB"/>
              </w:rPr>
              <w:t>R3-202730</w:t>
            </w:r>
            <w:r w:rsidR="00F24728">
              <w:rPr>
                <w:noProof/>
                <w:lang w:eastAsia="zh-CN"/>
              </w:rPr>
              <w:t>)</w:t>
            </w:r>
            <w:r w:rsidR="0017113D">
              <w:rPr>
                <w:noProof/>
                <w:lang w:eastAsia="zh-CN"/>
              </w:rPr>
              <w:t>.</w:t>
            </w:r>
          </w:p>
          <w:p w14:paraId="2320AF42" w14:textId="77777777" w:rsidR="001B3B62" w:rsidRDefault="001B3B62" w:rsidP="001B3B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Rev10: </w:t>
            </w:r>
            <w:r w:rsidRPr="001B3B62">
              <w:rPr>
                <w:noProof/>
                <w:lang w:eastAsia="zh-CN"/>
              </w:rPr>
              <w:t>R3-203048</w:t>
            </w:r>
          </w:p>
          <w:p w14:paraId="145E6CD1" w14:textId="77777777" w:rsidR="001B3B62" w:rsidRDefault="001B3B62" w:rsidP="001B3B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co-signer and submit to RAN3#108-e meeting. </w:t>
            </w:r>
          </w:p>
          <w:p w14:paraId="2A51F7D1" w14:textId="24765C9F" w:rsidR="005D0918" w:rsidRDefault="005D0918" w:rsidP="001B3B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Rev11: </w:t>
            </w:r>
            <w:r w:rsidR="00812717" w:rsidRPr="00812717">
              <w:rPr>
                <w:noProof/>
                <w:lang w:eastAsia="zh-CN"/>
              </w:rPr>
              <w:t>R3-204445</w:t>
            </w:r>
          </w:p>
          <w:p w14:paraId="06CED7EF" w14:textId="42A4D90F" w:rsidR="001F62FF" w:rsidRDefault="001F62FF" w:rsidP="00733C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Include agreements from RAN3#10</w:t>
            </w:r>
            <w:r w:rsidR="00733CF3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-e meeting (</w:t>
            </w:r>
            <w:r w:rsidR="0055032F" w:rsidRPr="0055032F">
              <w:rPr>
                <w:noProof/>
                <w:lang w:eastAsia="zh-CN"/>
              </w:rPr>
              <w:t>R3-204104</w:t>
            </w:r>
            <w:r>
              <w:rPr>
                <w:noProof/>
                <w:lang w:eastAsia="zh-CN"/>
              </w:rPr>
              <w:t>)</w:t>
            </w:r>
          </w:p>
        </w:tc>
      </w:tr>
    </w:tbl>
    <w:p w14:paraId="2397D3FC" w14:textId="23644E0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1CEA5" w14:textId="77777777" w:rsidR="00B74850" w:rsidRPr="00FA22D3" w:rsidRDefault="00B74850" w:rsidP="00B74850">
      <w:pPr>
        <w:pStyle w:val="10"/>
      </w:pPr>
      <w:bookmarkStart w:id="2" w:name="_Toc5694041"/>
      <w:bookmarkStart w:id="3" w:name="_Toc5694408"/>
      <w:r w:rsidRPr="00FA22D3">
        <w:lastRenderedPageBreak/>
        <w:t>2</w:t>
      </w:r>
      <w:r w:rsidRPr="00FA22D3">
        <w:tab/>
        <w:t>References</w:t>
      </w:r>
      <w:bookmarkEnd w:id="2"/>
    </w:p>
    <w:p w14:paraId="500187AD" w14:textId="77777777"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14:paraId="65BEDBE0" w14:textId="77777777" w:rsidR="00B74850" w:rsidRPr="00FA22D3" w:rsidRDefault="00B74850" w:rsidP="00B74850">
      <w:pPr>
        <w:pStyle w:val="B1"/>
      </w:pPr>
      <w:bookmarkStart w:id="4" w:name="OLE_LINK2"/>
      <w:bookmarkStart w:id="5" w:name="OLE_LINK3"/>
      <w:bookmarkStart w:id="6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66060D05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112E6132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4"/>
    <w:bookmarkEnd w:id="5"/>
    <w:bookmarkEnd w:id="6"/>
    <w:p w14:paraId="3B536F9D" w14:textId="77777777"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0AEDB993" w14:textId="77777777"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5CF4E037" w14:textId="77777777"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94A9771" w14:textId="77777777"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7DA08E62" w14:textId="77777777"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1383389F" w14:textId="77777777"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2C1FD858" w14:textId="77777777"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5CBB84BB" w14:textId="77777777"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20DFCED4" w14:textId="77777777"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450E6D23" w14:textId="77777777"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557DB48D" w14:textId="77777777"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52846115" w14:textId="77777777"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3B8D56FE" w14:textId="77777777"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84F2B7C" w14:textId="77777777"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50440C63" w14:textId="77777777"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5D9C11B9" w14:textId="77777777"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4760C54A" w14:textId="77777777"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667D94FA" w14:textId="77777777"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7AC926A4" w14:textId="77777777"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(NRPPa)".</w:t>
      </w:r>
    </w:p>
    <w:p w14:paraId="11DC4A08" w14:textId="77777777"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4B10D079" w14:textId="77777777"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5F1A9B4E" w14:textId="77777777"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1AC4E803" w14:textId="77777777"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14:paraId="0F058B6B" w14:textId="77777777" w:rsidR="00B74850" w:rsidRPr="00FA22D3" w:rsidRDefault="00B74850" w:rsidP="00B74850">
      <w:pPr>
        <w:pStyle w:val="EX"/>
      </w:pPr>
      <w:r w:rsidRPr="00FA22D3">
        <w:t>[24]</w:t>
      </w:r>
      <w:r w:rsidRPr="00FA22D3">
        <w:tab/>
        <w:t>3GPP TS 38.423: "NG-RAN; Xn Application Protocol (XnAP)".</w:t>
      </w:r>
    </w:p>
    <w:p w14:paraId="62C2308E" w14:textId="77777777"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4ECDA9A0" w14:textId="77777777"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42F14A7F" w14:textId="77777777"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3DC3CF24" w14:textId="77777777" w:rsidR="00B74850" w:rsidRPr="00FA22D3" w:rsidRDefault="00B74850" w:rsidP="00B74850">
      <w:pPr>
        <w:pStyle w:val="EX"/>
      </w:pPr>
      <w:r w:rsidRPr="00FA22D3">
        <w:t>[28]</w:t>
      </w:r>
      <w:r w:rsidRPr="00FA22D3">
        <w:tab/>
        <w:t>3GPP TS 25.413: "UTRAN Iu interface RANAP signalling".</w:t>
      </w:r>
    </w:p>
    <w:p w14:paraId="7517D3DD" w14:textId="45B0AB17" w:rsidR="006765F3" w:rsidRDefault="00B74850" w:rsidP="006765F3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54280076" w14:textId="395CF967" w:rsidR="006765F3" w:rsidRDefault="006765F3" w:rsidP="006765F3">
      <w:pPr>
        <w:pStyle w:val="EX"/>
      </w:pPr>
      <w:r>
        <w:t>[30]</w:t>
      </w:r>
      <w:r>
        <w:tab/>
        <w:t>3GPP TS 29.531: "5G System; Network Slice Selection Services;</w:t>
      </w:r>
      <w:r w:rsidR="00761FD4">
        <w:t xml:space="preserve"> </w:t>
      </w:r>
      <w:r>
        <w:t>Stage 3".</w:t>
      </w:r>
    </w:p>
    <w:p w14:paraId="158839C6" w14:textId="77777777" w:rsidR="00A17202" w:rsidRDefault="00A17202" w:rsidP="00A17202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7CD514B4" w14:textId="47A708CB" w:rsidR="00A17202" w:rsidRPr="00A17202" w:rsidRDefault="00A17202" w:rsidP="006765F3">
      <w:pPr>
        <w:pStyle w:val="EX"/>
        <w:rPr>
          <w:ins w:id="7" w:author="作者"/>
        </w:rPr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24BA9FE0" w14:textId="77777777" w:rsidR="00B74850" w:rsidRDefault="00B74850" w:rsidP="00B74850">
      <w:pPr>
        <w:pStyle w:val="EX"/>
        <w:rPr>
          <w:ins w:id="8" w:author="作者"/>
        </w:rPr>
      </w:pPr>
      <w:ins w:id="9" w:author="作者">
        <w:r w:rsidRPr="00FA22D3">
          <w:t>[</w:t>
        </w:r>
        <w:r>
          <w:t>x</w:t>
        </w:r>
        <w:r w:rsidRPr="00FA22D3">
          <w:t>]</w:t>
        </w:r>
        <w:r w:rsidRPr="00FA22D3">
          <w:tab/>
          <w:t xml:space="preserve">3GPP TS </w:t>
        </w:r>
        <w:r>
          <w:t>23.316</w:t>
        </w:r>
        <w:r w:rsidRPr="00FA22D3">
          <w:t>: "</w:t>
        </w:r>
        <w:r>
          <w:t>Wireless and wireline convergence access support for the 5G System (5GS)</w:t>
        </w:r>
        <w:r w:rsidRPr="00FA22D3">
          <w:t>".</w:t>
        </w:r>
      </w:ins>
    </w:p>
    <w:p w14:paraId="424180C1" w14:textId="77777777" w:rsidR="00A47006" w:rsidRDefault="00A47006" w:rsidP="00A47006">
      <w:pPr>
        <w:pStyle w:val="EX"/>
        <w:rPr>
          <w:ins w:id="10" w:author="作者"/>
        </w:rPr>
      </w:pPr>
      <w:ins w:id="11" w:author="作者">
        <w:r w:rsidRPr="001D2E49">
          <w:t>[</w:t>
        </w:r>
        <w:r>
          <w:t>y</w:t>
        </w:r>
        <w:r w:rsidRPr="001D2E49">
          <w:t>]</w:t>
        </w:r>
        <w:r w:rsidRPr="001D2E49">
          <w:tab/>
          <w:t>3</w:t>
        </w:r>
        <w:r>
          <w:t>GPP TS 29.571</w:t>
        </w:r>
        <w:r w:rsidRPr="001D2E49">
          <w:t>: "</w:t>
        </w:r>
        <w:r w:rsidRPr="00867FDE">
          <w:t>5G System; Common Data Types for Service Based Interfaces</w:t>
        </w:r>
        <w:r w:rsidRPr="001D2E49">
          <w:t>; Stage 3".</w:t>
        </w:r>
      </w:ins>
    </w:p>
    <w:p w14:paraId="65F53D1C" w14:textId="77777777" w:rsidR="00A47006" w:rsidRDefault="00A47006" w:rsidP="00A47006">
      <w:pPr>
        <w:pStyle w:val="EX"/>
        <w:rPr>
          <w:ins w:id="12" w:author="作者"/>
        </w:rPr>
      </w:pPr>
      <w:ins w:id="13" w:author="作者">
        <w:r w:rsidRPr="001D2E49">
          <w:t>[</w:t>
        </w:r>
        <w:r>
          <w:t>z</w:t>
        </w:r>
        <w:r w:rsidRPr="001D2E49">
          <w:t>]</w:t>
        </w:r>
        <w:r w:rsidRPr="001D2E49">
          <w:tab/>
          <w:t>3</w:t>
        </w:r>
        <w:r>
          <w:t>GPP TS 29.510</w:t>
        </w:r>
        <w:r w:rsidRPr="001D2E49">
          <w:t>: "</w:t>
        </w:r>
        <w:r w:rsidRPr="00867FDE">
          <w:t xml:space="preserve">5G System; </w:t>
        </w:r>
        <w:r w:rsidRPr="0066313A">
          <w:t>Network Function Repository Services</w:t>
        </w:r>
        <w:r w:rsidRPr="001D2E49">
          <w:t>; Stage 3".</w:t>
        </w:r>
      </w:ins>
    </w:p>
    <w:p w14:paraId="664EE83B" w14:textId="7C300050" w:rsidR="00BC0898" w:rsidRPr="001D39B2" w:rsidRDefault="00AE00A0" w:rsidP="00B74850">
      <w:pPr>
        <w:pStyle w:val="EX"/>
        <w:rPr>
          <w:ins w:id="14" w:author="作者"/>
        </w:rPr>
      </w:pPr>
      <w:ins w:id="15" w:author="作者">
        <w:r w:rsidRPr="003B7B43">
          <w:t>[</w:t>
        </w:r>
        <w:r w:rsidR="00ED0946">
          <w:t>m</w:t>
        </w:r>
        <w:r w:rsidRPr="003B7B43">
          <w:t>]</w:t>
        </w:r>
        <w:r w:rsidRPr="003B7B43">
          <w:tab/>
        </w:r>
        <w:bookmarkStart w:id="16" w:name="_Hlk8920865"/>
        <w:r w:rsidRPr="003B7B43">
          <w:t>CableLabs WR-TR-5WWC-ARCH</w:t>
        </w:r>
        <w:bookmarkEnd w:id="16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p w14:paraId="68D56670" w14:textId="77777777" w:rsidR="00C0124E" w:rsidRDefault="00C0124E" w:rsidP="001B7E82">
      <w:pPr>
        <w:rPr>
          <w:highlight w:val="yellow"/>
        </w:rPr>
      </w:pPr>
    </w:p>
    <w:p w14:paraId="20F4EC83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6F2222AC" w14:textId="77777777" w:rsidR="00A405C9" w:rsidRDefault="00A405C9" w:rsidP="001B7E82"/>
    <w:p w14:paraId="4709A7B2" w14:textId="77777777"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7" w:name="_Toc5694044"/>
      <w:r w:rsidRPr="001F1B74">
        <w:rPr>
          <w:rFonts w:ascii="Arial" w:hAnsi="Arial"/>
          <w:sz w:val="32"/>
          <w:lang w:eastAsia="en-GB"/>
        </w:rPr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17"/>
    </w:p>
    <w:p w14:paraId="58731FAB" w14:textId="77777777" w:rsid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B1BC8C0" w14:textId="77777777" w:rsidR="00A87BA9" w:rsidRPr="001D2E49" w:rsidRDefault="00A87BA9" w:rsidP="00A87BA9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43F12E7D" w14:textId="77777777" w:rsidR="00A87BA9" w:rsidRDefault="00A87BA9" w:rsidP="00A87BA9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169148DB" w14:textId="77777777" w:rsidR="00A87BA9" w:rsidRPr="001D2E49" w:rsidRDefault="00A87BA9" w:rsidP="00A87BA9">
      <w:pPr>
        <w:pStyle w:val="EW"/>
        <w:ind w:left="1800" w:hanging="1516"/>
      </w:pPr>
      <w:r>
        <w:t>ACL</w:t>
      </w:r>
      <w:r>
        <w:tab/>
        <w:t>Access Control List</w:t>
      </w:r>
    </w:p>
    <w:p w14:paraId="5EA4AC0F" w14:textId="77777777" w:rsidR="00A87BA9" w:rsidRPr="001D2E49" w:rsidRDefault="00A87BA9" w:rsidP="00A87BA9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6E69A59F" w14:textId="77777777" w:rsidR="00A87BA9" w:rsidRPr="001D2E49" w:rsidRDefault="00A87BA9" w:rsidP="00A87BA9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6603AD5C" w14:textId="77777777" w:rsidR="00A87BA9" w:rsidRDefault="00A87BA9" w:rsidP="00A87BA9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361E9224" w14:textId="77777777" w:rsidR="00A87BA9" w:rsidRPr="001D2E49" w:rsidRDefault="00A87BA9" w:rsidP="00A87BA9">
      <w:pPr>
        <w:pStyle w:val="EW"/>
        <w:ind w:left="1800" w:hanging="1516"/>
      </w:pPr>
      <w:r>
        <w:t>DC</w:t>
      </w:r>
      <w:r>
        <w:tab/>
        <w:t>Dual Connectivity</w:t>
      </w:r>
    </w:p>
    <w:p w14:paraId="4DD9423F" w14:textId="77777777" w:rsidR="00A87BA9" w:rsidRPr="001D2E49" w:rsidRDefault="00A87BA9" w:rsidP="00A87BA9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22CF5C8E" w14:textId="77777777" w:rsidR="00A87BA9" w:rsidRDefault="00A87BA9" w:rsidP="00A87BA9">
      <w:pPr>
        <w:pStyle w:val="EW"/>
        <w:ind w:left="1800" w:hanging="1516"/>
        <w:rPr>
          <w:ins w:id="18" w:author="作者"/>
        </w:rPr>
      </w:pPr>
      <w:r w:rsidRPr="001D2E49">
        <w:t>EPC</w:t>
      </w:r>
      <w:r w:rsidRPr="001D2E49">
        <w:tab/>
        <w:t>Evolved Packet Core</w:t>
      </w:r>
    </w:p>
    <w:p w14:paraId="2A7C254A" w14:textId="07E13466" w:rsidR="00A87BA9" w:rsidRPr="00A87BA9" w:rsidRDefault="00A87BA9" w:rsidP="00A87BA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</w:pPr>
      <w:ins w:id="19" w:author="作者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</w:t>
        </w:r>
        <w:r>
          <w:rPr>
            <w:lang w:eastAsia="en-GB"/>
          </w:rPr>
          <w:t xml:space="preserve">esidential </w:t>
        </w:r>
        <w:r w:rsidRPr="003B7B43">
          <w:rPr>
            <w:lang w:eastAsia="en-GB"/>
          </w:rPr>
          <w:t>G</w:t>
        </w:r>
        <w:r>
          <w:rPr>
            <w:lang w:eastAsia="en-GB"/>
          </w:rPr>
          <w:t>ateway</w:t>
        </w:r>
      </w:ins>
    </w:p>
    <w:p w14:paraId="081E7C1F" w14:textId="77777777" w:rsidR="00A87BA9" w:rsidRDefault="00A87BA9" w:rsidP="00A87BA9">
      <w:pPr>
        <w:pStyle w:val="EW"/>
        <w:ind w:left="1800" w:hanging="1516"/>
        <w:rPr>
          <w:ins w:id="20" w:author="作者"/>
        </w:rPr>
      </w:pPr>
      <w:r w:rsidRPr="001D2E49">
        <w:t>GUAMI</w:t>
      </w:r>
      <w:r w:rsidRPr="001D2E49">
        <w:tab/>
        <w:t>Globally Unique AMF Identifier</w:t>
      </w:r>
    </w:p>
    <w:p w14:paraId="586B6FCA" w14:textId="2CAC6BEE" w:rsidR="00A87BA9" w:rsidRPr="001D2E49" w:rsidRDefault="00A87BA9" w:rsidP="00A87BA9">
      <w:pPr>
        <w:pStyle w:val="EW"/>
        <w:ind w:left="1800" w:hanging="1516"/>
      </w:pPr>
      <w:ins w:id="21" w:author="作者">
        <w:r>
          <w:rPr>
            <w:lang w:eastAsia="en-GB"/>
          </w:rPr>
          <w:t>HFC</w:t>
        </w:r>
        <w:r>
          <w:rPr>
            <w:lang w:eastAsia="en-GB"/>
          </w:rPr>
          <w:tab/>
          <w:t>Hybrid Fiber-Coax</w:t>
        </w:r>
      </w:ins>
    </w:p>
    <w:p w14:paraId="148C5E26" w14:textId="77777777" w:rsidR="00A87BA9" w:rsidRPr="001D2E49" w:rsidRDefault="00A87BA9" w:rsidP="00A87BA9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680483B6" w14:textId="77777777" w:rsidR="00A87BA9" w:rsidRPr="001D2E49" w:rsidRDefault="00A87BA9" w:rsidP="00A87BA9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103DC7E5" w14:textId="77777777" w:rsidR="00A87BA9" w:rsidRPr="001D2E49" w:rsidRDefault="00A87BA9" w:rsidP="00A87BA9">
      <w:pPr>
        <w:pStyle w:val="EW"/>
        <w:ind w:left="1800" w:hanging="1516"/>
      </w:pPr>
      <w:r w:rsidRPr="001D2E49">
        <w:t>N3IWF</w:t>
      </w:r>
      <w:r w:rsidRPr="001D2E49">
        <w:tab/>
        <w:t>Non 3GPP InterWorking Function</w:t>
      </w:r>
    </w:p>
    <w:p w14:paraId="2D2A4973" w14:textId="77777777" w:rsidR="00A87BA9" w:rsidRPr="001D2E49" w:rsidRDefault="00A87BA9" w:rsidP="00A87BA9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4A508F87" w14:textId="77777777" w:rsidR="00A87BA9" w:rsidRPr="001D2E49" w:rsidRDefault="00A87BA9" w:rsidP="00A87BA9">
      <w:pPr>
        <w:pStyle w:val="EW"/>
        <w:ind w:left="1800" w:hanging="1516"/>
      </w:pPr>
      <w:r w:rsidRPr="001D2E49">
        <w:t>NRPPa</w:t>
      </w:r>
      <w:r w:rsidRPr="001D2E49">
        <w:tab/>
        <w:t>NR Positioning Protocol Annex</w:t>
      </w:r>
    </w:p>
    <w:p w14:paraId="0F9F0437" w14:textId="77777777" w:rsidR="00A87BA9" w:rsidRPr="001D2E49" w:rsidRDefault="00A87BA9" w:rsidP="00A87BA9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6271611C" w14:textId="77777777" w:rsidR="00A87BA9" w:rsidRPr="001D2E49" w:rsidRDefault="00A87BA9" w:rsidP="00A87BA9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32A752AE" w14:textId="77777777" w:rsidR="00A87BA9" w:rsidRPr="001D2E49" w:rsidRDefault="00A87BA9" w:rsidP="00A87BA9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581B9914" w14:textId="77777777" w:rsidR="00A87BA9" w:rsidRPr="001D2E49" w:rsidRDefault="00A87BA9" w:rsidP="00A87BA9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PSCell</w:t>
      </w:r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35CC7320" w14:textId="77777777" w:rsidR="00A87BA9" w:rsidRPr="001D2E49" w:rsidRDefault="00A87BA9" w:rsidP="00A87BA9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7F696AD0" w14:textId="77777777" w:rsidR="00A87BA9" w:rsidRPr="001D2E49" w:rsidRDefault="00A87BA9" w:rsidP="00A87BA9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lastRenderedPageBreak/>
        <w:t>RIM-RS</w:t>
      </w:r>
      <w:r w:rsidRPr="001D2E49">
        <w:rPr>
          <w:lang w:eastAsia="ja-JP"/>
        </w:rPr>
        <w:tab/>
        <w:t>RIM Reference Signal</w:t>
      </w:r>
    </w:p>
    <w:p w14:paraId="0A33A5C0" w14:textId="77777777" w:rsidR="00A87BA9" w:rsidRPr="001D2E49" w:rsidRDefault="00A87BA9" w:rsidP="00A87BA9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7A6A77B6" w14:textId="77777777" w:rsidR="00A87BA9" w:rsidRPr="001D2E49" w:rsidRDefault="00A87BA9" w:rsidP="00A87BA9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617F6D76" w14:textId="77777777" w:rsidR="00A87BA9" w:rsidRPr="00AA5DA2" w:rsidRDefault="00A87BA9" w:rsidP="00A87BA9">
      <w:pPr>
        <w:pStyle w:val="EW"/>
        <w:ind w:left="1800" w:hanging="1516"/>
      </w:pPr>
      <w:r w:rsidRPr="00AA5DA2">
        <w:t>SgNB</w:t>
      </w:r>
      <w:r w:rsidRPr="00AA5DA2">
        <w:tab/>
        <w:t>Secondary gNB</w:t>
      </w:r>
    </w:p>
    <w:p w14:paraId="70973AE1" w14:textId="77777777" w:rsidR="00A87BA9" w:rsidRPr="001D2E49" w:rsidRDefault="00A87BA9" w:rsidP="00A87BA9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74BAC2F8" w14:textId="77777777" w:rsidR="00A87BA9" w:rsidRPr="001D2E49" w:rsidRDefault="00A87BA9" w:rsidP="00A87BA9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3BD6A066" w14:textId="77777777" w:rsidR="00A87BA9" w:rsidRPr="001D2E49" w:rsidRDefault="00A87BA9" w:rsidP="00A87BA9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33D45015" w14:textId="77777777" w:rsidR="00A87BA9" w:rsidRPr="001D2E49" w:rsidRDefault="00A87BA9" w:rsidP="00A87BA9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73110619" w14:textId="77777777" w:rsidR="00A87BA9" w:rsidRDefault="00A87BA9" w:rsidP="00A87BA9">
      <w:pPr>
        <w:pStyle w:val="EW"/>
        <w:ind w:left="1800" w:hanging="1516"/>
        <w:rPr>
          <w:ins w:id="22" w:author="作者"/>
        </w:rPr>
      </w:pPr>
      <w:r w:rsidRPr="001D2E49">
        <w:t>TAI</w:t>
      </w:r>
      <w:r w:rsidRPr="001D2E49">
        <w:tab/>
        <w:t>Tracking Area Identity</w:t>
      </w:r>
    </w:p>
    <w:p w14:paraId="176C62D9" w14:textId="77777777" w:rsidR="00D855B3" w:rsidRDefault="00D855B3" w:rsidP="00D855B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3" w:author="作者"/>
          <w:lang w:eastAsia="en-GB"/>
        </w:rPr>
      </w:pPr>
      <w:ins w:id="24" w:author="作者">
        <w:r>
          <w:rPr>
            <w:lang w:eastAsia="en-GB"/>
          </w:rPr>
          <w:t>TNAP</w:t>
        </w:r>
        <w:r>
          <w:rPr>
            <w:lang w:eastAsia="en-GB"/>
          </w:rPr>
          <w:tab/>
        </w:r>
        <w:r>
          <w:t>Trusted Non-3GPP Access Point</w:t>
        </w:r>
      </w:ins>
    </w:p>
    <w:p w14:paraId="528D7272" w14:textId="635D6A7C" w:rsidR="00D855B3" w:rsidRPr="001D2E49" w:rsidRDefault="00D855B3" w:rsidP="00002831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</w:pPr>
      <w:ins w:id="25" w:author="作者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14:paraId="6F23F06E" w14:textId="77777777" w:rsidR="00A87BA9" w:rsidRDefault="00A87BA9" w:rsidP="00A87BA9">
      <w:pPr>
        <w:pStyle w:val="EW"/>
        <w:ind w:left="1800" w:hanging="1516"/>
        <w:rPr>
          <w:ins w:id="26" w:author="作者"/>
        </w:rPr>
      </w:pPr>
      <w:r w:rsidRPr="001D2E49">
        <w:t>TNLA</w:t>
      </w:r>
      <w:r w:rsidRPr="001D2E49">
        <w:tab/>
        <w:t>Transport Network Layer Association</w:t>
      </w:r>
    </w:p>
    <w:p w14:paraId="67A50B7A" w14:textId="77777777" w:rsidR="00CB12B8" w:rsidRDefault="00CB12B8" w:rsidP="00CB12B8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7" w:author="作者"/>
          <w:lang w:eastAsia="en-GB"/>
        </w:rPr>
      </w:pPr>
      <w:ins w:id="28" w:author="作者">
        <w:r>
          <w:rPr>
            <w:lang w:eastAsia="en-GB"/>
          </w:rPr>
          <w:t>TWAP</w:t>
        </w:r>
        <w:r>
          <w:rPr>
            <w:lang w:eastAsia="en-GB"/>
          </w:rPr>
          <w:tab/>
        </w:r>
        <w:r>
          <w:rPr>
            <w:rFonts w:eastAsia="Times New Roman"/>
            <w:lang w:eastAsia="en-GB"/>
          </w:rPr>
          <w:t>Trusted WLAN Access Point</w:t>
        </w:r>
      </w:ins>
    </w:p>
    <w:p w14:paraId="62CCD8C6" w14:textId="41B64892" w:rsidR="00CB12B8" w:rsidRDefault="00CB12B8" w:rsidP="00CB12B8">
      <w:pPr>
        <w:pStyle w:val="EW"/>
        <w:ind w:left="1800" w:hanging="1516"/>
      </w:pPr>
      <w:ins w:id="29" w:author="作者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14:paraId="50CB95D5" w14:textId="77777777" w:rsidR="00A87BA9" w:rsidRPr="001D2E49" w:rsidRDefault="00A87BA9" w:rsidP="00A87BA9">
      <w:pPr>
        <w:pStyle w:val="EW"/>
        <w:ind w:left="1800" w:hanging="1516"/>
      </w:pPr>
      <w:r>
        <w:t>UL</w:t>
      </w:r>
      <w:r>
        <w:tab/>
        <w:t>Uplink</w:t>
      </w:r>
    </w:p>
    <w:p w14:paraId="2D3FFF8C" w14:textId="77777777" w:rsidR="00A87BA9" w:rsidRPr="001D2E49" w:rsidRDefault="00A87BA9" w:rsidP="00A87BA9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0B3B584F" w14:textId="77777777" w:rsidR="00A87BA9" w:rsidRPr="001D2E49" w:rsidRDefault="00A87BA9" w:rsidP="00A87BA9">
      <w:pPr>
        <w:pStyle w:val="EW"/>
        <w:ind w:left="1800" w:hanging="1516"/>
      </w:pPr>
      <w:r w:rsidRPr="001D2E49">
        <w:t>UPF</w:t>
      </w:r>
      <w:r w:rsidRPr="001D2E49">
        <w:tab/>
        <w:t>User Plane Function</w:t>
      </w:r>
    </w:p>
    <w:p w14:paraId="7EB775E2" w14:textId="2FBACE2B" w:rsidR="00A87BA9" w:rsidRPr="001D2E49" w:rsidRDefault="00E632F0" w:rsidP="00A87BA9">
      <w:pPr>
        <w:pStyle w:val="EW"/>
      </w:pPr>
      <w:ins w:id="30" w:author="作者">
        <w:r>
          <w:rPr>
            <w:lang w:eastAsia="en-GB"/>
          </w:rPr>
          <w:t>W-AGF</w:t>
        </w:r>
        <w:r w:rsidR="00807EA3">
          <w:rPr>
            <w:lang w:eastAsia="en-GB"/>
          </w:rPr>
          <w:tab/>
        </w:r>
        <w:r>
          <w:rPr>
            <w:lang w:eastAsia="en-GB"/>
          </w:rPr>
          <w:t>Wireline Access Gateway Function</w:t>
        </w:r>
      </w:ins>
    </w:p>
    <w:p w14:paraId="689E55BD" w14:textId="77777777" w:rsidR="00A87BA9" w:rsidRDefault="00A87BA9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DF8ADD8" w14:textId="77777777" w:rsidR="00D62BB1" w:rsidRPr="00C3357E" w:rsidRDefault="00D62BB1" w:rsidP="001B7E82">
      <w:pPr>
        <w:rPr>
          <w:highlight w:val="yellow"/>
          <w:lang w:eastAsia="zh-CN"/>
        </w:rPr>
      </w:pPr>
    </w:p>
    <w:p w14:paraId="58322922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1760EC40" w14:textId="77777777" w:rsidR="001C1B35" w:rsidRDefault="001C1B35" w:rsidP="001B7E82"/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1" w:name="_Ref469454216"/>
      <w:bookmarkStart w:id="32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31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32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0D14F9CE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  <w:r w:rsidR="00B44A5F">
              <w:rPr>
                <w:rFonts w:ascii="Arial" w:eastAsia="Batang" w:hAnsi="Arial" w:cs="Arial"/>
                <w:sz w:val="18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6E57" w:rsidRPr="00AF649C" w14:paraId="280CF7E6" w14:textId="77777777" w:rsidTr="00620CD0">
        <w:tc>
          <w:tcPr>
            <w:tcW w:w="2160" w:type="dxa"/>
          </w:tcPr>
          <w:p w14:paraId="0837EC5D" w14:textId="0F39E48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Location Reporting Request Type</w:t>
            </w:r>
          </w:p>
        </w:tc>
        <w:tc>
          <w:tcPr>
            <w:tcW w:w="1080" w:type="dxa"/>
          </w:tcPr>
          <w:p w14:paraId="64735E82" w14:textId="3B019B70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FDA04E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4FBAC92" w14:textId="47B4E39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9.3.1.65</w:t>
            </w:r>
          </w:p>
        </w:tc>
        <w:tc>
          <w:tcPr>
            <w:tcW w:w="1728" w:type="dxa"/>
          </w:tcPr>
          <w:p w14:paraId="76184DE1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709FDC" w14:textId="018BF1C6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4B17CCA" w14:textId="70C6EB34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A36E57" w:rsidRPr="00AF649C" w14:paraId="6EEB0006" w14:textId="77777777" w:rsidTr="00620CD0">
        <w:tc>
          <w:tcPr>
            <w:tcW w:w="2160" w:type="dxa"/>
          </w:tcPr>
          <w:p w14:paraId="780927C2" w14:textId="1A3A258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24725DB" w14:textId="43BE5FD2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83F715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37AAC722" w14:textId="796EC278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</w:tcPr>
          <w:p w14:paraId="2DA62969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8F749D" w14:textId="292764D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799236" w14:textId="67554215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070D38" w:rsidRPr="00AF649C" w14:paraId="5437F899" w14:textId="77777777" w:rsidTr="00620CD0">
        <w:tc>
          <w:tcPr>
            <w:tcW w:w="2160" w:type="dxa"/>
          </w:tcPr>
          <w:p w14:paraId="58BC8859" w14:textId="1F7E728C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80" w:type="dxa"/>
          </w:tcPr>
          <w:p w14:paraId="53C7ACA0" w14:textId="50FD2632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E365E5A" w14:textId="77777777" w:rsidR="00070D38" w:rsidRPr="00A36E57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6CE6F92" w14:textId="1AAF34FE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28" w:type="dxa"/>
          </w:tcPr>
          <w:p w14:paraId="689B1BD0" w14:textId="77777777" w:rsidR="00070D38" w:rsidRPr="00A36E57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86EA6F" w14:textId="4E90AC2B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A67DE0">
              <w:rPr>
                <w:rFonts w:ascii="Arial" w:hAnsi="Arial" w:cs="Arial"/>
                <w:lang w:eastAsia="ja-JP"/>
              </w:rPr>
              <w:t>Y</w:t>
            </w:r>
            <w:r w:rsidRPr="00A67DE0">
              <w:rPr>
                <w:rFonts w:ascii="Arial" w:hAnsi="Arial" w:cs="Arial"/>
                <w:sz w:val="18"/>
              </w:rPr>
              <w:t>ES</w:t>
            </w:r>
          </w:p>
        </w:tc>
        <w:tc>
          <w:tcPr>
            <w:tcW w:w="1080" w:type="dxa"/>
          </w:tcPr>
          <w:p w14:paraId="4FDC5F11" w14:textId="1F29DACB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67DE0">
              <w:rPr>
                <w:rFonts w:ascii="Arial" w:hAnsi="Arial" w:cs="Arial"/>
                <w:lang w:eastAsia="ja-JP"/>
              </w:rPr>
              <w:t>ignore</w:t>
            </w:r>
          </w:p>
        </w:tc>
      </w:tr>
      <w:tr w:rsidR="00070D38" w:rsidRPr="00AF649C" w14:paraId="07B702DB" w14:textId="77777777" w:rsidTr="00620CD0">
        <w:trPr>
          <w:ins w:id="33" w:author="作者"/>
        </w:trPr>
        <w:tc>
          <w:tcPr>
            <w:tcW w:w="2160" w:type="dxa"/>
          </w:tcPr>
          <w:p w14:paraId="37F17AF2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作者"/>
                <w:rFonts w:ascii="Arial" w:hAnsi="Arial" w:cs="Arial"/>
                <w:sz w:val="18"/>
                <w:lang w:eastAsia="zh-CN"/>
              </w:rPr>
            </w:pPr>
            <w:ins w:id="35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lastRenderedPageBreak/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作者"/>
                <w:rFonts w:ascii="Arial" w:hAnsi="Arial" w:cs="Arial"/>
                <w:sz w:val="18"/>
                <w:lang w:eastAsia="zh-CN"/>
              </w:rPr>
            </w:pPr>
            <w:ins w:id="37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作者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6D03C6D6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作者"/>
                <w:rFonts w:ascii="Arial" w:hAnsi="Arial"/>
                <w:sz w:val="18"/>
                <w:lang w:eastAsia="en-GB"/>
              </w:rPr>
            </w:pPr>
            <w:ins w:id="40" w:author="作者">
              <w:r w:rsidRPr="00582F95">
                <w:rPr>
                  <w:rFonts w:ascii="Arial" w:hAnsi="Arial"/>
                  <w:sz w:val="18"/>
                  <w:lang w:eastAsia="en-GB"/>
                </w:rPr>
                <w:t>OCTET STRING</w:t>
              </w:r>
            </w:ins>
          </w:p>
        </w:tc>
        <w:tc>
          <w:tcPr>
            <w:tcW w:w="1728" w:type="dxa"/>
          </w:tcPr>
          <w:p w14:paraId="19DFDE2C" w14:textId="44EFFC7F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作者"/>
                <w:rFonts w:ascii="Arial" w:eastAsia="等线" w:hAnsi="Arial" w:cs="Arial"/>
                <w:sz w:val="18"/>
                <w:lang w:eastAsia="zh-CN"/>
              </w:rPr>
            </w:pPr>
            <w:ins w:id="42" w:author="作者">
              <w:r>
                <w:rPr>
                  <w:rFonts w:ascii="Arial" w:hAnsi="Arial"/>
                  <w:sz w:val="18"/>
                  <w:lang w:eastAsia="zh-CN"/>
                </w:rPr>
                <w:t>Specified in TS 23. 316 [x].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Indicates the wireline access technology specific QoS information corresponding to a specific wireline access subscription.</w:t>
              </w:r>
            </w:ins>
          </w:p>
        </w:tc>
        <w:tc>
          <w:tcPr>
            <w:tcW w:w="1080" w:type="dxa"/>
          </w:tcPr>
          <w:p w14:paraId="3C5AF13C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作者"/>
                <w:rFonts w:ascii="Arial" w:hAnsi="Arial" w:cs="Arial"/>
                <w:sz w:val="18"/>
                <w:lang w:eastAsia="en-GB"/>
              </w:rPr>
            </w:pPr>
            <w:ins w:id="44" w:author="作者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作者"/>
                <w:rFonts w:ascii="Arial" w:hAnsi="Arial" w:cs="Arial"/>
                <w:sz w:val="18"/>
                <w:lang w:eastAsia="ja-JP"/>
              </w:rPr>
            </w:pPr>
            <w:ins w:id="46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7F66E2A9" w14:textId="77777777" w:rsidR="00A70B84" w:rsidRDefault="00A70B84" w:rsidP="00A70B84">
      <w:pPr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7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47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49C9" w:rsidRPr="009F5A10" w14:paraId="648D60D7" w14:textId="77777777" w:rsidTr="00720C34">
        <w:tc>
          <w:tcPr>
            <w:tcW w:w="2160" w:type="dxa"/>
          </w:tcPr>
          <w:p w14:paraId="4FE0050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2D3382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1DDFE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22E341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4FBA4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6CA46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EAB778" w14:textId="77777777" w:rsidR="00B649C9" w:rsidRPr="009F5A10" w:rsidRDefault="00B649C9" w:rsidP="00720C34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649C9" w:rsidRPr="009F5A10" w14:paraId="141E01DA" w14:textId="77777777" w:rsidTr="00720C34">
        <w:tc>
          <w:tcPr>
            <w:tcW w:w="2160" w:type="dxa"/>
          </w:tcPr>
          <w:p w14:paraId="1EC907A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383D1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C222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7E02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2E2C4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574FC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D58A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0F7A45C6" w14:textId="77777777" w:rsidTr="00720C34">
        <w:tc>
          <w:tcPr>
            <w:tcW w:w="2160" w:type="dxa"/>
          </w:tcPr>
          <w:p w14:paraId="5E39BF3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868A113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F853C9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B2FF7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004476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F4BD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D6360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589B07CA" w14:textId="77777777" w:rsidTr="00720C34">
        <w:tc>
          <w:tcPr>
            <w:tcW w:w="2160" w:type="dxa"/>
          </w:tcPr>
          <w:p w14:paraId="60D385FC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DC7F235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3B70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B1E80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51F35E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2AA5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AEE3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1D38713E" w14:textId="77777777" w:rsidTr="00720C34">
        <w:tc>
          <w:tcPr>
            <w:tcW w:w="2160" w:type="dxa"/>
          </w:tcPr>
          <w:p w14:paraId="4E86BB9B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1D8006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933F4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EEC5C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82563D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40A12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31BA6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4F6AE330" w14:textId="77777777" w:rsidTr="00720C34">
        <w:tc>
          <w:tcPr>
            <w:tcW w:w="2160" w:type="dxa"/>
          </w:tcPr>
          <w:p w14:paraId="195D2B5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5598CE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3E0A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5DCA3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422B9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0B96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D5DF9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70FCE8C3" w14:textId="77777777" w:rsidTr="00720C34">
        <w:tc>
          <w:tcPr>
            <w:tcW w:w="2160" w:type="dxa"/>
          </w:tcPr>
          <w:p w14:paraId="529A7816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0AFDC10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E4007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3A36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9D0D17B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12975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05C2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68925C9B" w14:textId="77777777" w:rsidTr="00720C34">
        <w:tc>
          <w:tcPr>
            <w:tcW w:w="2160" w:type="dxa"/>
          </w:tcPr>
          <w:p w14:paraId="317A6672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3FB8E294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9265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A020D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186DAF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4B867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31B7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1BEE414C" w14:textId="77777777" w:rsidTr="00720C34">
        <w:tc>
          <w:tcPr>
            <w:tcW w:w="2160" w:type="dxa"/>
          </w:tcPr>
          <w:p w14:paraId="51F78A1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207A524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B33C2C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18174F" w14:textId="77777777" w:rsidR="00B649C9" w:rsidRPr="009F5A10" w:rsidRDefault="00B649C9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39431BCC" w14:textId="59E9D94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E42B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A34081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B649C9" w:rsidRPr="009F5A10" w14:paraId="49124A25" w14:textId="77777777" w:rsidTr="00720C34">
        <w:tc>
          <w:tcPr>
            <w:tcW w:w="2160" w:type="dxa"/>
          </w:tcPr>
          <w:p w14:paraId="1E4BCF70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D61B275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82A3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94A0A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62AA4057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33A3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8D76C6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B649C9" w:rsidRPr="009F5A10" w14:paraId="652BBC76" w14:textId="77777777" w:rsidTr="00720C34">
        <w:tc>
          <w:tcPr>
            <w:tcW w:w="2160" w:type="dxa"/>
          </w:tcPr>
          <w:p w14:paraId="5DB33A77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FD6DCF1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E6F1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BC4D56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20EF9C62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4F21A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B23DE" w14:textId="2CD86A3C" w:rsidR="00B649C9" w:rsidRPr="009F5A10" w:rsidRDefault="0092053E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val="en-US" w:eastAsia="zh-CN"/>
              </w:rPr>
              <w:t>I</w:t>
            </w:r>
            <w:r w:rsidR="00B649C9" w:rsidRPr="009F5A10">
              <w:rPr>
                <w:rFonts w:hint="eastAsia"/>
                <w:lang w:val="en-US" w:eastAsia="zh-CN"/>
              </w:rPr>
              <w:t>gnore</w:t>
            </w:r>
          </w:p>
        </w:tc>
      </w:tr>
      <w:tr w:rsidR="0092053E" w:rsidRPr="009F5A10" w14:paraId="1E3B9578" w14:textId="77777777" w:rsidTr="00720C34">
        <w:trPr>
          <w:ins w:id="48" w:author="作者"/>
        </w:trPr>
        <w:tc>
          <w:tcPr>
            <w:tcW w:w="2160" w:type="dxa"/>
          </w:tcPr>
          <w:p w14:paraId="2B94224F" w14:textId="311CE141" w:rsidR="0092053E" w:rsidRPr="009F5A10" w:rsidRDefault="0092053E" w:rsidP="0092053E">
            <w:pPr>
              <w:pStyle w:val="TAL"/>
              <w:rPr>
                <w:ins w:id="49" w:author="作者"/>
                <w:szCs w:val="22"/>
                <w:lang w:val="en-US" w:eastAsia="zh-CN"/>
              </w:rPr>
            </w:pPr>
            <w:ins w:id="50" w:author="作者">
              <w:r>
                <w:rPr>
                  <w:rFonts w:hint="eastAsia"/>
                  <w:szCs w:val="22"/>
                  <w:lang w:val="en-US" w:eastAsia="zh-CN"/>
                </w:rPr>
                <w:t>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</w:ins>
          </w:p>
        </w:tc>
        <w:tc>
          <w:tcPr>
            <w:tcW w:w="1080" w:type="dxa"/>
          </w:tcPr>
          <w:p w14:paraId="6CF4FDCC" w14:textId="3BFA3834" w:rsidR="0092053E" w:rsidRPr="009F5A10" w:rsidRDefault="0092053E" w:rsidP="0092053E">
            <w:pPr>
              <w:pStyle w:val="TAL"/>
              <w:rPr>
                <w:ins w:id="51" w:author="作者"/>
                <w:rFonts w:cs="Arial"/>
                <w:lang w:val="en-US" w:eastAsia="zh-CN"/>
              </w:rPr>
            </w:pPr>
            <w:ins w:id="52" w:author="作者">
              <w:r w:rsidRPr="009F5A10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DB977CB" w14:textId="77777777" w:rsidR="0092053E" w:rsidRPr="009F5A10" w:rsidRDefault="0092053E" w:rsidP="0092053E">
            <w:pPr>
              <w:pStyle w:val="TAL"/>
              <w:rPr>
                <w:ins w:id="53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3563D1" w14:textId="094B0892" w:rsidR="0092053E" w:rsidRPr="009F5A10" w:rsidRDefault="0092053E" w:rsidP="0092053E">
            <w:pPr>
              <w:pStyle w:val="TAL"/>
              <w:rPr>
                <w:ins w:id="54" w:author="作者"/>
                <w:lang w:val="en-US" w:eastAsia="zh-CN"/>
              </w:rPr>
            </w:pPr>
            <w:ins w:id="55" w:author="作者">
              <w:r w:rsidRPr="00FA22D3">
                <w:rPr>
                  <w:rFonts w:cs="Arial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 w:rsidRPr="00FA22D3">
                <w:rPr>
                  <w:rFonts w:cs="Arial" w:hint="eastAsia"/>
                  <w:lang w:eastAsia="zh-CN"/>
                </w:rPr>
                <w:t>,</w:t>
              </w:r>
              <w:r w:rsidRPr="00FA22D3">
                <w:rPr>
                  <w:rFonts w:cs="Arial"/>
                  <w:lang w:eastAsia="zh-CN"/>
                </w:rPr>
                <w:t xml:space="preserve"> …</w:t>
              </w:r>
              <w:r w:rsidRPr="00FA22D3">
                <w:rPr>
                  <w:rFonts w:cs="Arial"/>
                </w:rPr>
                <w:t>)</w:t>
              </w:r>
            </w:ins>
          </w:p>
        </w:tc>
        <w:tc>
          <w:tcPr>
            <w:tcW w:w="1728" w:type="dxa"/>
          </w:tcPr>
          <w:p w14:paraId="5E42FDD3" w14:textId="05838E93" w:rsidR="0092053E" w:rsidRPr="009F5A10" w:rsidRDefault="00C22C23" w:rsidP="0092053E">
            <w:pPr>
              <w:pStyle w:val="TAL"/>
              <w:rPr>
                <w:ins w:id="56" w:author="作者"/>
                <w:lang w:eastAsia="zh-CN"/>
              </w:rPr>
            </w:pPr>
            <w:ins w:id="57" w:author="作者">
              <w:r w:rsidRPr="00C22C23">
                <w:rPr>
                  <w:lang w:eastAsia="zh-CN"/>
                </w:rPr>
                <w:t>Indicates the FN-RG has been authenticated by the access network</w:t>
              </w:r>
              <w:r w:rsidR="0092053E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4B106AA2" w14:textId="4445656C" w:rsidR="0092053E" w:rsidRPr="009F5A10" w:rsidRDefault="0092053E" w:rsidP="0092053E">
            <w:pPr>
              <w:pStyle w:val="TAL"/>
              <w:jc w:val="center"/>
              <w:rPr>
                <w:ins w:id="58" w:author="作者"/>
                <w:lang w:val="en-US" w:eastAsia="zh-CN"/>
              </w:rPr>
            </w:pPr>
            <w:ins w:id="59" w:author="作者">
              <w:r w:rsidRPr="00F66C2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D7A0AB" w14:textId="2D364ACC" w:rsidR="0092053E" w:rsidRPr="009F5A10" w:rsidRDefault="007E0058" w:rsidP="0092053E">
            <w:pPr>
              <w:pStyle w:val="TAL"/>
              <w:jc w:val="center"/>
              <w:rPr>
                <w:ins w:id="60" w:author="作者"/>
                <w:lang w:val="en-US" w:eastAsia="zh-CN"/>
              </w:rPr>
            </w:pPr>
            <w:ins w:id="61" w:author="作者" w:date="2020-06-23T09:28:00Z">
              <w:r>
                <w:rPr>
                  <w:rFonts w:cs="Arial"/>
                  <w:lang w:eastAsia="ja-JP"/>
                </w:rPr>
                <w:t>i</w:t>
              </w:r>
            </w:ins>
            <w:ins w:id="62" w:author="作者">
              <w:r w:rsidR="0092053E" w:rsidRPr="00F66C2F">
                <w:rPr>
                  <w:rFonts w:cs="Arial"/>
                  <w:lang w:eastAsia="ja-JP"/>
                </w:rPr>
                <w:t>gnore</w:t>
              </w:r>
            </w:ins>
          </w:p>
        </w:tc>
      </w:tr>
      <w:tr w:rsidR="00B216D2" w:rsidRPr="009F5A10" w14:paraId="2D7A74DF" w14:textId="77777777" w:rsidTr="00720C34">
        <w:trPr>
          <w:ins w:id="63" w:author="作者"/>
        </w:trPr>
        <w:tc>
          <w:tcPr>
            <w:tcW w:w="2160" w:type="dxa"/>
          </w:tcPr>
          <w:p w14:paraId="6593DF08" w14:textId="42384B44" w:rsidR="00B216D2" w:rsidRDefault="00B216D2" w:rsidP="00B216D2">
            <w:pPr>
              <w:pStyle w:val="TAL"/>
              <w:rPr>
                <w:ins w:id="64" w:author="作者"/>
                <w:szCs w:val="22"/>
                <w:lang w:val="en-US" w:eastAsia="zh-CN"/>
              </w:rPr>
            </w:pPr>
            <w:ins w:id="65" w:author="作者">
              <w:r>
                <w:rPr>
                  <w:rFonts w:hint="eastAsia"/>
                  <w:szCs w:val="22"/>
                  <w:lang w:val="en-US" w:eastAsia="zh-CN"/>
                </w:rPr>
                <w:t>S</w:t>
              </w:r>
              <w:r>
                <w:rPr>
                  <w:szCs w:val="22"/>
                  <w:lang w:val="en-US" w:eastAsia="zh-CN"/>
                </w:rPr>
                <w:t>elected PLMN Identity</w:t>
              </w:r>
            </w:ins>
          </w:p>
        </w:tc>
        <w:tc>
          <w:tcPr>
            <w:tcW w:w="1080" w:type="dxa"/>
          </w:tcPr>
          <w:p w14:paraId="74E02878" w14:textId="04AC34DE" w:rsidR="00B216D2" w:rsidRPr="009F5A10" w:rsidRDefault="00B216D2" w:rsidP="00B216D2">
            <w:pPr>
              <w:pStyle w:val="TAL"/>
              <w:rPr>
                <w:ins w:id="66" w:author="作者"/>
                <w:rFonts w:cs="Arial"/>
                <w:lang w:val="en-US" w:eastAsia="zh-CN"/>
              </w:rPr>
            </w:pPr>
            <w:ins w:id="67" w:author="作者">
              <w:r w:rsidRPr="009F5A10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67D7961" w14:textId="77777777" w:rsidR="00B216D2" w:rsidRPr="009F5A10" w:rsidRDefault="00B216D2" w:rsidP="00B216D2">
            <w:pPr>
              <w:pStyle w:val="TAL"/>
              <w:rPr>
                <w:ins w:id="68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D74CEDC" w14:textId="77777777" w:rsidR="00B216D2" w:rsidRDefault="00B216D2" w:rsidP="00B216D2">
            <w:pPr>
              <w:pStyle w:val="TAL"/>
              <w:rPr>
                <w:ins w:id="69" w:author="作者"/>
                <w:rFonts w:cs="Arial"/>
              </w:rPr>
            </w:pPr>
            <w:ins w:id="70" w:author="作者">
              <w:r>
                <w:rPr>
                  <w:rFonts w:cs="Arial" w:hint="eastAsia"/>
                </w:rPr>
                <w:t>PLMN I</w:t>
              </w:r>
              <w:r>
                <w:rPr>
                  <w:rFonts w:cs="Arial"/>
                </w:rPr>
                <w:t>dentity</w:t>
              </w:r>
            </w:ins>
          </w:p>
          <w:p w14:paraId="26A66CC2" w14:textId="6530C030" w:rsidR="00B216D2" w:rsidRPr="00FA22D3" w:rsidRDefault="00B216D2" w:rsidP="00B216D2">
            <w:pPr>
              <w:pStyle w:val="TAL"/>
              <w:rPr>
                <w:ins w:id="71" w:author="作者"/>
                <w:rFonts w:cs="Arial"/>
              </w:rPr>
            </w:pPr>
            <w:ins w:id="72" w:author="作者">
              <w:r>
                <w:rPr>
                  <w:rFonts w:cs="Arial"/>
                </w:rPr>
                <w:t>9.3.3.5</w:t>
              </w:r>
            </w:ins>
          </w:p>
        </w:tc>
        <w:tc>
          <w:tcPr>
            <w:tcW w:w="1728" w:type="dxa"/>
          </w:tcPr>
          <w:p w14:paraId="59A7253E" w14:textId="77777777" w:rsidR="00B216D2" w:rsidDel="00C22C23" w:rsidRDefault="00B216D2" w:rsidP="00B216D2">
            <w:pPr>
              <w:pStyle w:val="TAL"/>
              <w:rPr>
                <w:ins w:id="73" w:author="作者"/>
                <w:lang w:eastAsia="zh-CN"/>
              </w:rPr>
            </w:pPr>
          </w:p>
        </w:tc>
        <w:tc>
          <w:tcPr>
            <w:tcW w:w="1080" w:type="dxa"/>
          </w:tcPr>
          <w:p w14:paraId="7C4CA266" w14:textId="1A49CB5B" w:rsidR="00B216D2" w:rsidRPr="00F66C2F" w:rsidRDefault="00B216D2" w:rsidP="00B216D2">
            <w:pPr>
              <w:pStyle w:val="TAL"/>
              <w:jc w:val="center"/>
              <w:rPr>
                <w:ins w:id="74" w:author="作者"/>
                <w:rFonts w:cs="Arial"/>
                <w:lang w:eastAsia="ja-JP"/>
              </w:rPr>
            </w:pPr>
            <w:ins w:id="75" w:author="作者">
              <w:r w:rsidRPr="009F5A10"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2FF0BF5" w14:textId="1C0B1457" w:rsidR="00B216D2" w:rsidRPr="00F66C2F" w:rsidRDefault="00B216D2" w:rsidP="00B216D2">
            <w:pPr>
              <w:pStyle w:val="TAL"/>
              <w:jc w:val="center"/>
              <w:rPr>
                <w:ins w:id="76" w:author="作者"/>
                <w:rFonts w:cs="Arial"/>
                <w:lang w:eastAsia="ja-JP"/>
              </w:rPr>
            </w:pPr>
            <w:ins w:id="77" w:author="作者">
              <w:r>
                <w:rPr>
                  <w:lang w:val="en-US" w:eastAsia="zh-CN"/>
                </w:rPr>
                <w:t>i</w:t>
              </w:r>
              <w:r w:rsidRPr="009F5A10">
                <w:rPr>
                  <w:rFonts w:hint="eastAsia"/>
                  <w:lang w:val="en-US" w:eastAsia="zh-CN"/>
                </w:rPr>
                <w:t>gnore</w:t>
              </w:r>
            </w:ins>
          </w:p>
        </w:tc>
      </w:tr>
    </w:tbl>
    <w:p w14:paraId="73DBD746" w14:textId="77777777" w:rsidR="00F66C2F" w:rsidRDefault="00F66C2F" w:rsidP="0016095B">
      <w:pPr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8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78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856C11F" w:rsidR="00D35088" w:rsidRPr="00D35088" w:rsidRDefault="002C297C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</w:t>
            </w:r>
            <w:r w:rsidR="00D35088" w:rsidRPr="00D35088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FA67C8" w:rsidRPr="00D35088" w14:paraId="7C0A76A0" w14:textId="77777777" w:rsidTr="00FC2683">
        <w:trPr>
          <w:ins w:id="79" w:author="作者"/>
        </w:trPr>
        <w:tc>
          <w:tcPr>
            <w:tcW w:w="2160" w:type="dxa"/>
          </w:tcPr>
          <w:p w14:paraId="705D9C77" w14:textId="45B67E9C" w:rsidR="00FA67C8" w:rsidRPr="00D35088" w:rsidRDefault="00FA67C8" w:rsidP="0027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作者"/>
                <w:rFonts w:ascii="Arial" w:hAnsi="Arial" w:cs="Arial"/>
                <w:sz w:val="18"/>
                <w:lang w:eastAsia="ja-JP"/>
              </w:rPr>
            </w:pPr>
            <w:ins w:id="81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W-AGF Identity </w:t>
              </w:r>
              <w:r w:rsidR="0027306C">
                <w:rPr>
                  <w:rFonts w:ascii="Arial" w:hAnsi="Arial" w:cs="Arial"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2486F39" w14:textId="7B67DF03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作者"/>
                <w:rFonts w:ascii="Arial" w:hAnsi="Arial" w:cs="Arial"/>
                <w:sz w:val="18"/>
                <w:lang w:eastAsia="ja-JP"/>
              </w:rPr>
            </w:pPr>
            <w:ins w:id="83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DFD06C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4B9C99" w14:textId="20CD1DEF" w:rsidR="00FA67C8" w:rsidRPr="00D35088" w:rsidRDefault="0022435B" w:rsidP="002243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作者"/>
                <w:rFonts w:ascii="Arial" w:hAnsi="Arial"/>
                <w:sz w:val="18"/>
                <w:lang w:eastAsia="ja-JP"/>
              </w:rPr>
            </w:pPr>
            <w:ins w:id="86" w:author="作者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57C3597F" w14:textId="5F01B6BD" w:rsidR="00FA67C8" w:rsidRPr="00D35088" w:rsidRDefault="00450D67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作者"/>
                <w:rFonts w:ascii="Arial" w:hAnsi="Arial" w:cs="Arial"/>
                <w:sz w:val="18"/>
                <w:lang w:eastAsia="ja-JP"/>
              </w:rPr>
            </w:pPr>
            <w:ins w:id="88" w:author="作者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r w:rsidRPr="00045EC9">
                <w:rPr>
                  <w:rFonts w:ascii="Arial" w:hAnsi="Arial"/>
                  <w:i/>
                  <w:sz w:val="18"/>
                  <w:lang w:eastAsia="zh-CN"/>
                </w:rPr>
                <w:t>WAgfInfo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7C4D34A6" w14:textId="2FB21B12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作者"/>
                <w:rFonts w:ascii="Arial" w:hAnsi="Arial" w:cs="Arial"/>
                <w:sz w:val="18"/>
                <w:lang w:eastAsia="ja-JP"/>
              </w:rPr>
            </w:pPr>
            <w:ins w:id="90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E9CA81" w14:textId="052404C9" w:rsidR="00FA67C8" w:rsidRPr="00D35088" w:rsidRDefault="000A702A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作者"/>
                <w:rFonts w:ascii="Arial" w:hAnsi="Arial" w:cs="Arial"/>
                <w:sz w:val="18"/>
                <w:lang w:eastAsia="ja-JP"/>
              </w:rPr>
            </w:pPr>
            <w:ins w:id="92" w:author="作者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  <w:r w:rsidR="00FA67C8">
                <w:rPr>
                  <w:rFonts w:ascii="Arial" w:hAnsi="Arial" w:cs="Arial"/>
                  <w:sz w:val="18"/>
                  <w:lang w:eastAsia="ja-JP"/>
                </w:rPr>
                <w:t>eject</w:t>
              </w:r>
            </w:ins>
          </w:p>
        </w:tc>
      </w:tr>
      <w:tr w:rsidR="009E056F" w:rsidRPr="00D35088" w14:paraId="3CB02150" w14:textId="77777777" w:rsidTr="00FC2683">
        <w:trPr>
          <w:ins w:id="93" w:author="作者"/>
        </w:trPr>
        <w:tc>
          <w:tcPr>
            <w:tcW w:w="2160" w:type="dxa"/>
          </w:tcPr>
          <w:p w14:paraId="14EE9B0E" w14:textId="76B96434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作者"/>
                <w:rFonts w:ascii="Arial" w:hAnsi="Arial" w:cs="Arial"/>
                <w:sz w:val="18"/>
                <w:lang w:eastAsia="ja-JP"/>
              </w:rPr>
            </w:pPr>
            <w:ins w:id="95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TNGF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20BF2EF8" w14:textId="41461880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作者"/>
                <w:rFonts w:ascii="Arial" w:hAnsi="Arial" w:cs="Arial"/>
                <w:sz w:val="18"/>
                <w:lang w:eastAsia="ja-JP"/>
              </w:rPr>
            </w:pPr>
            <w:ins w:id="97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79B37D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E7A29F" w14:textId="2D4D4953" w:rsidR="009E056F" w:rsidRDefault="00CC2917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作者"/>
                <w:rFonts w:ascii="Arial" w:hAnsi="Arial"/>
                <w:sz w:val="18"/>
                <w:lang w:eastAsia="ja-JP"/>
              </w:rPr>
            </w:pPr>
            <w:ins w:id="100" w:author="作者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155669EF" w14:textId="1D572ACD" w:rsidR="009E056F" w:rsidRPr="00D35088" w:rsidRDefault="0056054D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作者"/>
                <w:rFonts w:ascii="Arial" w:hAnsi="Arial" w:cs="Arial"/>
                <w:sz w:val="18"/>
                <w:lang w:eastAsia="ja-JP"/>
              </w:rPr>
            </w:pPr>
            <w:ins w:id="102" w:author="作者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r w:rsidRPr="00A657CF">
                <w:rPr>
                  <w:rFonts w:ascii="Arial" w:hAnsi="Arial"/>
                  <w:i/>
                  <w:sz w:val="18"/>
                  <w:lang w:eastAsia="zh-CN"/>
                </w:rPr>
                <w:t>TngfInfo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2F2AA3D5" w14:textId="71A96F1D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作者"/>
                <w:rFonts w:ascii="Arial" w:hAnsi="Arial" w:cs="Arial"/>
                <w:sz w:val="18"/>
                <w:lang w:eastAsia="ja-JP"/>
              </w:rPr>
            </w:pPr>
            <w:ins w:id="104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DBEA17" w14:textId="0C18A10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作者"/>
                <w:rFonts w:ascii="Arial" w:hAnsi="Arial" w:cs="Arial"/>
                <w:sz w:val="18"/>
                <w:lang w:eastAsia="ja-JP"/>
              </w:rPr>
            </w:pPr>
            <w:ins w:id="106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9E056F" w:rsidRPr="00D35088" w14:paraId="4F52FF82" w14:textId="77777777" w:rsidTr="00FC2683">
        <w:trPr>
          <w:ins w:id="107" w:author="作者"/>
        </w:trPr>
        <w:tc>
          <w:tcPr>
            <w:tcW w:w="2160" w:type="dxa"/>
          </w:tcPr>
          <w:p w14:paraId="564CA103" w14:textId="3E20F080" w:rsidR="009E056F" w:rsidRPr="00B03CF9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作者"/>
                <w:rFonts w:ascii="Arial" w:hAnsi="Arial" w:cs="Arial"/>
                <w:sz w:val="18"/>
                <w:lang w:eastAsia="ja-JP"/>
              </w:rPr>
            </w:pPr>
            <w:ins w:id="109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TWIF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54C9E3A1" w14:textId="10B722EA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作者"/>
                <w:rFonts w:ascii="Arial" w:hAnsi="Arial" w:cs="Arial"/>
                <w:sz w:val="18"/>
                <w:lang w:eastAsia="zh-CN"/>
              </w:rPr>
            </w:pPr>
            <w:ins w:id="111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02E74C6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42AF3C" w14:textId="7EF9F34B" w:rsidR="009E056F" w:rsidRDefault="00CC2917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作者"/>
                <w:rFonts w:ascii="Arial" w:hAnsi="Arial" w:cs="Arial"/>
                <w:sz w:val="18"/>
                <w:lang w:eastAsia="zh-CN"/>
              </w:rPr>
            </w:pPr>
            <w:ins w:id="114" w:author="作者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264992CD" w14:textId="3FCF0C37" w:rsidR="009E056F" w:rsidRPr="00D35088" w:rsidRDefault="0056054D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作者"/>
                <w:rFonts w:ascii="Arial" w:hAnsi="Arial" w:cs="Arial"/>
                <w:sz w:val="18"/>
                <w:lang w:eastAsia="ja-JP"/>
              </w:rPr>
            </w:pPr>
            <w:ins w:id="116" w:author="作者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r w:rsidRPr="00A657CF">
                <w:rPr>
                  <w:rFonts w:ascii="Arial" w:hAnsi="Arial"/>
                  <w:i/>
                  <w:sz w:val="18"/>
                  <w:lang w:eastAsia="zh-CN"/>
                </w:rPr>
                <w:t>TwifInfo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IE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6F917BA4" w14:textId="2238B34F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作者"/>
                <w:rFonts w:ascii="Arial" w:hAnsi="Arial" w:cs="Arial"/>
                <w:sz w:val="18"/>
                <w:lang w:eastAsia="ja-JP"/>
              </w:rPr>
            </w:pPr>
            <w:ins w:id="118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B41331F" w14:textId="7443B331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作者"/>
                <w:rFonts w:ascii="Arial" w:hAnsi="Arial" w:cs="Arial"/>
                <w:sz w:val="18"/>
                <w:lang w:eastAsia="ja-JP"/>
              </w:rPr>
            </w:pPr>
            <w:ins w:id="120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7293C604" w14:textId="77777777" w:rsidR="003B5FCA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21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121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gNB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ng-eNB</w:t>
            </w:r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ng-eNB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42A75" w:rsidRPr="00F64208" w14:paraId="489FDCDA" w14:textId="77777777" w:rsidTr="00620CD0">
        <w:trPr>
          <w:ins w:id="122" w:author="作者"/>
        </w:trPr>
        <w:tc>
          <w:tcPr>
            <w:tcW w:w="2448" w:type="dxa"/>
          </w:tcPr>
          <w:p w14:paraId="197A1FB1" w14:textId="2BF232F5" w:rsidR="00F42A75" w:rsidRPr="0051779C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2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4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TNGF</w:t>
              </w:r>
            </w:ins>
          </w:p>
        </w:tc>
        <w:tc>
          <w:tcPr>
            <w:tcW w:w="1080" w:type="dxa"/>
          </w:tcPr>
          <w:p w14:paraId="7D1E77AE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4E238C3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5A84FB4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5069570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4E69A1B0" w14:textId="77777777" w:rsidTr="00620CD0">
        <w:trPr>
          <w:ins w:id="129" w:author="作者"/>
        </w:trPr>
        <w:tc>
          <w:tcPr>
            <w:tcW w:w="2448" w:type="dxa"/>
          </w:tcPr>
          <w:p w14:paraId="1960586B" w14:textId="05999B2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3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31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&gt;&gt;Global TNGF ID</w:t>
              </w:r>
            </w:ins>
          </w:p>
        </w:tc>
        <w:tc>
          <w:tcPr>
            <w:tcW w:w="1080" w:type="dxa"/>
          </w:tcPr>
          <w:p w14:paraId="202CD0E6" w14:textId="70E1D8D8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33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256BAB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4467419" w14:textId="2348C0B8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36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14:paraId="1DE0A6BF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0C53812C" w14:textId="77777777" w:rsidTr="00620CD0">
        <w:trPr>
          <w:ins w:id="138" w:author="作者"/>
        </w:trPr>
        <w:tc>
          <w:tcPr>
            <w:tcW w:w="2448" w:type="dxa"/>
          </w:tcPr>
          <w:p w14:paraId="15C457AD" w14:textId="7A8F33FF" w:rsidR="00F42A75" w:rsidRPr="0051779C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39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40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TWIF</w:t>
              </w:r>
            </w:ins>
          </w:p>
        </w:tc>
        <w:tc>
          <w:tcPr>
            <w:tcW w:w="1080" w:type="dxa"/>
          </w:tcPr>
          <w:p w14:paraId="2864533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BD9A792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7FE5B2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3FC2CE7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620F396B" w14:textId="77777777" w:rsidTr="00620CD0">
        <w:trPr>
          <w:ins w:id="145" w:author="作者"/>
        </w:trPr>
        <w:tc>
          <w:tcPr>
            <w:tcW w:w="2448" w:type="dxa"/>
          </w:tcPr>
          <w:p w14:paraId="0C7A536E" w14:textId="7D1AA352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46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47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&gt;&gt;Global TWIF ID</w:t>
              </w:r>
            </w:ins>
          </w:p>
        </w:tc>
        <w:tc>
          <w:tcPr>
            <w:tcW w:w="1080" w:type="dxa"/>
          </w:tcPr>
          <w:p w14:paraId="4BDF5922" w14:textId="01F87EBF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49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26B53B4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A76FEDF" w14:textId="352325E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52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9.3.1.aa</w:t>
              </w:r>
            </w:ins>
          </w:p>
        </w:tc>
        <w:tc>
          <w:tcPr>
            <w:tcW w:w="2880" w:type="dxa"/>
          </w:tcPr>
          <w:p w14:paraId="421CB316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81439" w:rsidRPr="00F64208" w14:paraId="4AED40CE" w14:textId="77777777" w:rsidTr="00620CD0">
        <w:trPr>
          <w:ins w:id="154" w:author="作者"/>
        </w:trPr>
        <w:tc>
          <w:tcPr>
            <w:tcW w:w="2448" w:type="dxa"/>
          </w:tcPr>
          <w:p w14:paraId="6FD4C4B4" w14:textId="08D3493B" w:rsidR="00D81439" w:rsidRPr="0051779C" w:rsidRDefault="00D81439" w:rsidP="00A44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5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56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W-AGF</w:t>
              </w:r>
            </w:ins>
          </w:p>
        </w:tc>
        <w:tc>
          <w:tcPr>
            <w:tcW w:w="1080" w:type="dxa"/>
          </w:tcPr>
          <w:p w14:paraId="508B29B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5CB78B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9E1EEC6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B91FEEB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81439" w:rsidRPr="00F64208" w14:paraId="5563018E" w14:textId="77777777" w:rsidTr="00620CD0">
        <w:trPr>
          <w:ins w:id="161" w:author="作者"/>
        </w:trPr>
        <w:tc>
          <w:tcPr>
            <w:tcW w:w="2448" w:type="dxa"/>
          </w:tcPr>
          <w:p w14:paraId="4380BA9F" w14:textId="523F853E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6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63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102D93">
                <w:rPr>
                  <w:rFonts w:ascii="Arial" w:hAnsi="Arial" w:cs="Arial"/>
                  <w:sz w:val="18"/>
                  <w:szCs w:val="18"/>
                  <w:lang w:eastAsia="ja-JP"/>
                </w:rPr>
                <w:t>Global W-AGF ID</w:t>
              </w:r>
            </w:ins>
          </w:p>
        </w:tc>
        <w:tc>
          <w:tcPr>
            <w:tcW w:w="1080" w:type="dxa"/>
          </w:tcPr>
          <w:p w14:paraId="3C8450AF" w14:textId="69E78180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65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B182B2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93B7DDC" w14:textId="715FED81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68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9.3.1.zz</w:t>
              </w:r>
            </w:ins>
          </w:p>
        </w:tc>
        <w:tc>
          <w:tcPr>
            <w:tcW w:w="2880" w:type="dxa"/>
          </w:tcPr>
          <w:p w14:paraId="6A5837D6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D8CDB99" w14:textId="77777777" w:rsidR="00B00F90" w:rsidRDefault="00B00F90" w:rsidP="00681AF7">
      <w:pPr>
        <w:rPr>
          <w:highlight w:val="yellow"/>
        </w:rPr>
      </w:pPr>
    </w:p>
    <w:p w14:paraId="38F591D2" w14:textId="77777777" w:rsidR="00681AF7" w:rsidRDefault="00681AF7" w:rsidP="00681AF7">
      <w:pPr>
        <w:rPr>
          <w:highlight w:val="yellow"/>
        </w:rPr>
      </w:pPr>
    </w:p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3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720C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720C3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720C34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720C34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720C3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720C34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720C3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720C3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720C34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720C3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720C34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720C34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4B3B27" w:rsidRPr="009F5A10" w14:paraId="602E8358" w14:textId="77777777" w:rsidTr="00720C34">
        <w:trPr>
          <w:ins w:id="17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696F" w14:textId="5A486B48" w:rsidR="004B3B27" w:rsidRPr="0051779C" w:rsidRDefault="004B3B27" w:rsidP="003B20B9">
            <w:pPr>
              <w:pStyle w:val="TAL"/>
              <w:ind w:left="75"/>
              <w:rPr>
                <w:ins w:id="171" w:author="作者"/>
                <w:rFonts w:cs="Arial"/>
                <w:szCs w:val="18"/>
                <w:lang w:eastAsia="ja-JP"/>
              </w:rPr>
            </w:pPr>
            <w:ins w:id="172" w:author="作者">
              <w:r w:rsidRPr="0051779C">
                <w:rPr>
                  <w:rFonts w:cs="Arial"/>
                  <w:szCs w:val="18"/>
                  <w:lang w:eastAsia="ja-JP"/>
                </w:rPr>
                <w:t>&gt;</w:t>
              </w:r>
              <w:r w:rsidRPr="0051779C">
                <w:rPr>
                  <w:rFonts w:cs="Arial"/>
                  <w:i/>
                  <w:szCs w:val="18"/>
                  <w:lang w:eastAsia="ja-JP"/>
                </w:rPr>
                <w:t>TNGF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9B64" w14:textId="77777777" w:rsidR="004B3B27" w:rsidRPr="0051779C" w:rsidRDefault="004B3B27" w:rsidP="004B3B27">
            <w:pPr>
              <w:pStyle w:val="TAL"/>
              <w:rPr>
                <w:ins w:id="173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43E3" w14:textId="77777777" w:rsidR="004B3B27" w:rsidRPr="0051779C" w:rsidRDefault="004B3B27" w:rsidP="004B3B27">
            <w:pPr>
              <w:pStyle w:val="TAL"/>
              <w:rPr>
                <w:ins w:id="17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3F44" w14:textId="77777777" w:rsidR="004B3B27" w:rsidRPr="0051779C" w:rsidRDefault="004B3B27" w:rsidP="004B3B27">
            <w:pPr>
              <w:pStyle w:val="TAL"/>
              <w:rPr>
                <w:ins w:id="17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11CF" w14:textId="77777777" w:rsidR="004B3B27" w:rsidRPr="0051779C" w:rsidRDefault="004B3B27" w:rsidP="004B3B27">
            <w:pPr>
              <w:pStyle w:val="TAL"/>
              <w:rPr>
                <w:ins w:id="176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00A6" w14:textId="0A5939CE" w:rsidR="004B3B27" w:rsidRPr="0051779C" w:rsidRDefault="00A126DB" w:rsidP="004B3B27">
            <w:pPr>
              <w:pStyle w:val="TAC"/>
              <w:rPr>
                <w:ins w:id="177" w:author="作者"/>
                <w:rFonts w:cs="Arial"/>
                <w:szCs w:val="18"/>
                <w:lang w:eastAsia="zh-CN"/>
              </w:rPr>
            </w:pPr>
            <w:ins w:id="178" w:author="作者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C0F6" w14:textId="7711FF93" w:rsidR="004B3B27" w:rsidRPr="0051779C" w:rsidRDefault="000768AC" w:rsidP="004B3B27">
            <w:pPr>
              <w:pStyle w:val="TAC"/>
              <w:rPr>
                <w:ins w:id="179" w:author="作者"/>
                <w:rFonts w:cs="Arial"/>
                <w:szCs w:val="18"/>
                <w:lang w:eastAsia="zh-CN"/>
              </w:rPr>
            </w:pPr>
            <w:ins w:id="180" w:author="作者">
              <w:r>
                <w:rPr>
                  <w:rFonts w:cs="Arial"/>
                  <w:szCs w:val="18"/>
                  <w:lang w:eastAsia="zh-CN"/>
                </w:rPr>
                <w:t>i</w:t>
              </w:r>
              <w:r w:rsidR="00A126DB">
                <w:rPr>
                  <w:rFonts w:cs="Arial"/>
                  <w:szCs w:val="18"/>
                  <w:lang w:eastAsia="zh-CN"/>
                </w:rPr>
                <w:t>gnore</w:t>
              </w:r>
            </w:ins>
          </w:p>
        </w:tc>
      </w:tr>
      <w:tr w:rsidR="004B3B27" w:rsidRPr="009F5A10" w14:paraId="427ABFCA" w14:textId="77777777" w:rsidTr="00720C34">
        <w:trPr>
          <w:ins w:id="181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2068" w14:textId="7A1C7E8C" w:rsidR="004B3B27" w:rsidRPr="0051779C" w:rsidRDefault="004B3B27" w:rsidP="004B3B27">
            <w:pPr>
              <w:pStyle w:val="TAL"/>
              <w:ind w:left="165"/>
              <w:rPr>
                <w:ins w:id="182" w:author="作者"/>
                <w:rFonts w:cs="Arial"/>
                <w:szCs w:val="18"/>
                <w:lang w:eastAsia="ja-JP"/>
              </w:rPr>
            </w:pPr>
            <w:ins w:id="183" w:author="作者">
              <w:r w:rsidRPr="0051779C">
                <w:rPr>
                  <w:rFonts w:cs="Arial"/>
                  <w:szCs w:val="18"/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232D" w14:textId="322FBCB8" w:rsidR="004B3B27" w:rsidRPr="0051779C" w:rsidRDefault="004B3B27" w:rsidP="004B3B27">
            <w:pPr>
              <w:pStyle w:val="TAL"/>
              <w:rPr>
                <w:ins w:id="184" w:author="作者"/>
                <w:rFonts w:eastAsia="Batang" w:cs="Arial"/>
                <w:szCs w:val="18"/>
                <w:lang w:eastAsia="ja-JP"/>
              </w:rPr>
            </w:pPr>
            <w:ins w:id="185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56AD" w14:textId="77777777" w:rsidR="004B3B27" w:rsidRPr="0051779C" w:rsidRDefault="004B3B27" w:rsidP="004B3B27">
            <w:pPr>
              <w:pStyle w:val="TAL"/>
              <w:rPr>
                <w:ins w:id="186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6364" w14:textId="7FDE07CC" w:rsidR="00E24139" w:rsidRPr="009F5A10" w:rsidRDefault="00E24139" w:rsidP="00E24139">
            <w:pPr>
              <w:pStyle w:val="TAL"/>
              <w:rPr>
                <w:ins w:id="187" w:author="作者"/>
                <w:lang w:eastAsia="ja-JP"/>
              </w:rPr>
            </w:pPr>
            <w:ins w:id="188" w:author="作者">
              <w:r w:rsidRPr="009F5A10">
                <w:rPr>
                  <w:lang w:eastAsia="ja-JP"/>
                </w:rPr>
                <w:t xml:space="preserve"> OCTET STRING</w:t>
              </w:r>
            </w:ins>
          </w:p>
          <w:p w14:paraId="024B292E" w14:textId="15DB89C1" w:rsidR="004B3B27" w:rsidRPr="0051779C" w:rsidRDefault="004B3B27" w:rsidP="004B3B27">
            <w:pPr>
              <w:pStyle w:val="TAL"/>
              <w:rPr>
                <w:ins w:id="189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86C8" w14:textId="03DE1752" w:rsidR="004B3B27" w:rsidRPr="0051779C" w:rsidRDefault="004B3B27" w:rsidP="001D5225">
            <w:pPr>
              <w:pStyle w:val="TAL"/>
              <w:rPr>
                <w:ins w:id="190" w:author="作者"/>
                <w:rFonts w:cs="Arial"/>
                <w:szCs w:val="18"/>
                <w:lang w:eastAsia="ja-JP"/>
              </w:rPr>
            </w:pPr>
            <w:ins w:id="191" w:author="作者">
              <w:r w:rsidRPr="0051779C">
                <w:rPr>
                  <w:rFonts w:cs="Arial"/>
                  <w:szCs w:val="18"/>
                  <w:lang w:eastAsia="ja-JP"/>
                </w:rPr>
                <w:t>TNAP Identifier used to identify the TNAP. Details in TS 2</w:t>
              </w:r>
              <w:r w:rsidR="001D5225">
                <w:rPr>
                  <w:lang w:eastAsia="ja-JP"/>
                </w:rPr>
                <w:t>9.571 [y]</w:t>
              </w:r>
              <w:r w:rsidRPr="0051779C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5B8F" w14:textId="2F1CBF0B" w:rsidR="004B3B27" w:rsidRPr="0051779C" w:rsidRDefault="004B3B27" w:rsidP="004B3B27">
            <w:pPr>
              <w:pStyle w:val="TAC"/>
              <w:rPr>
                <w:ins w:id="192" w:author="作者"/>
                <w:rFonts w:cs="Arial"/>
                <w:szCs w:val="18"/>
                <w:lang w:eastAsia="ja-JP"/>
              </w:rPr>
            </w:pPr>
            <w:ins w:id="193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092" w14:textId="77777777" w:rsidR="004B3B27" w:rsidRPr="0051779C" w:rsidRDefault="004B3B27" w:rsidP="004B3B27">
            <w:pPr>
              <w:pStyle w:val="TAC"/>
              <w:rPr>
                <w:ins w:id="194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4F1F65D2" w14:textId="77777777" w:rsidTr="00720C34">
        <w:trPr>
          <w:ins w:id="19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B9A2C" w14:textId="02921065" w:rsidR="004B3B27" w:rsidRPr="0051779C" w:rsidRDefault="004B3B27" w:rsidP="004B3B27">
            <w:pPr>
              <w:pStyle w:val="TAL"/>
              <w:ind w:left="165"/>
              <w:rPr>
                <w:ins w:id="196" w:author="作者"/>
                <w:rFonts w:cs="Arial"/>
                <w:szCs w:val="18"/>
                <w:lang w:eastAsia="ja-JP"/>
              </w:rPr>
            </w:pPr>
            <w:ins w:id="197" w:author="作者">
              <w:r w:rsidRPr="0051779C">
                <w:rPr>
                  <w:rFonts w:cs="Arial"/>
                  <w:szCs w:val="18"/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7A99" w14:textId="388BA3C5" w:rsidR="004B3B27" w:rsidRPr="0051779C" w:rsidRDefault="004B3B27" w:rsidP="004B3B27">
            <w:pPr>
              <w:pStyle w:val="TAL"/>
              <w:rPr>
                <w:ins w:id="198" w:author="作者"/>
                <w:rFonts w:eastAsia="Batang" w:cs="Arial"/>
                <w:szCs w:val="18"/>
                <w:lang w:eastAsia="ja-JP"/>
              </w:rPr>
            </w:pPr>
            <w:ins w:id="199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4002" w14:textId="77777777" w:rsidR="004B3B27" w:rsidRPr="0051779C" w:rsidRDefault="004B3B27" w:rsidP="004B3B27">
            <w:pPr>
              <w:pStyle w:val="TAL"/>
              <w:rPr>
                <w:ins w:id="20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956F" w14:textId="77777777" w:rsidR="004B3B27" w:rsidRPr="001C6DA4" w:rsidRDefault="004B3B27" w:rsidP="001C6DA4">
            <w:pPr>
              <w:pStyle w:val="TAL"/>
              <w:rPr>
                <w:ins w:id="201" w:author="作者"/>
                <w:lang w:eastAsia="ja-JP"/>
              </w:rPr>
            </w:pPr>
            <w:ins w:id="202" w:author="作者">
              <w:r w:rsidRPr="001C6DA4">
                <w:rPr>
                  <w:lang w:eastAsia="ja-JP"/>
                </w:rPr>
                <w:t xml:space="preserve">Transport Layer Address </w:t>
              </w:r>
            </w:ins>
          </w:p>
          <w:p w14:paraId="0B567375" w14:textId="5D6F9E23" w:rsidR="004B3B27" w:rsidRPr="001C6DA4" w:rsidRDefault="004B3B27" w:rsidP="001C6DA4">
            <w:pPr>
              <w:pStyle w:val="TAL"/>
              <w:rPr>
                <w:ins w:id="203" w:author="作者"/>
                <w:lang w:eastAsia="ja-JP"/>
              </w:rPr>
            </w:pPr>
            <w:ins w:id="204" w:author="作者">
              <w:r w:rsidRPr="001C6DA4">
                <w:rPr>
                  <w:lang w:eastAsia="ja-JP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042F" w14:textId="1E128440" w:rsidR="004B3B27" w:rsidRPr="0051779C" w:rsidRDefault="004B3B27" w:rsidP="004B3B27">
            <w:pPr>
              <w:pStyle w:val="TAL"/>
              <w:rPr>
                <w:ins w:id="205" w:author="作者"/>
                <w:rFonts w:cs="Arial"/>
                <w:szCs w:val="18"/>
                <w:lang w:eastAsia="ja-JP"/>
              </w:rPr>
            </w:pPr>
            <w:ins w:id="206" w:author="作者">
              <w:r w:rsidRPr="0051779C">
                <w:rPr>
                  <w:rFonts w:cs="Arial"/>
                  <w:szCs w:val="18"/>
                  <w:lang w:eastAsia="ja-JP"/>
                </w:rPr>
                <w:t>UE's local IP address used to reach the TNGF.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6C8" w14:textId="4768556E" w:rsidR="004B3B27" w:rsidRPr="0051779C" w:rsidRDefault="004B3B27" w:rsidP="004B3B27">
            <w:pPr>
              <w:pStyle w:val="TAC"/>
              <w:rPr>
                <w:ins w:id="207" w:author="作者"/>
                <w:rFonts w:cs="Arial"/>
                <w:szCs w:val="18"/>
                <w:lang w:eastAsia="ja-JP"/>
              </w:rPr>
            </w:pPr>
            <w:ins w:id="208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D134" w14:textId="77777777" w:rsidR="004B3B27" w:rsidRPr="0051779C" w:rsidRDefault="004B3B27" w:rsidP="004B3B27">
            <w:pPr>
              <w:pStyle w:val="TAC"/>
              <w:rPr>
                <w:ins w:id="209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0840B4C3" w14:textId="77777777" w:rsidTr="00720C34">
        <w:trPr>
          <w:ins w:id="21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C48C" w14:textId="35636140" w:rsidR="004B3B27" w:rsidRPr="0051779C" w:rsidRDefault="004B3B27" w:rsidP="004B3B27">
            <w:pPr>
              <w:pStyle w:val="TAL"/>
              <w:ind w:left="165"/>
              <w:rPr>
                <w:ins w:id="211" w:author="作者"/>
                <w:rFonts w:cs="Arial"/>
                <w:szCs w:val="18"/>
                <w:lang w:eastAsia="ja-JP"/>
              </w:rPr>
            </w:pPr>
            <w:ins w:id="212" w:author="作者">
              <w:r w:rsidRPr="0051779C">
                <w:rPr>
                  <w:rFonts w:cs="Arial"/>
                  <w:szCs w:val="18"/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1849" w14:textId="4096A7DF" w:rsidR="004B3B27" w:rsidRPr="0051779C" w:rsidRDefault="004B3B27" w:rsidP="004B3B27">
            <w:pPr>
              <w:pStyle w:val="TAL"/>
              <w:rPr>
                <w:ins w:id="213" w:author="作者"/>
                <w:rFonts w:eastAsia="Batang" w:cs="Arial"/>
                <w:szCs w:val="18"/>
                <w:lang w:eastAsia="ja-JP"/>
              </w:rPr>
            </w:pPr>
            <w:ins w:id="214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71E0" w14:textId="77777777" w:rsidR="004B3B27" w:rsidRPr="0051779C" w:rsidRDefault="004B3B27" w:rsidP="004B3B27">
            <w:pPr>
              <w:pStyle w:val="TAL"/>
              <w:rPr>
                <w:ins w:id="21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E4C2" w14:textId="77777777" w:rsidR="004B3B27" w:rsidRPr="001C6DA4" w:rsidRDefault="004B3B27" w:rsidP="001C6DA4">
            <w:pPr>
              <w:pStyle w:val="TAL"/>
              <w:rPr>
                <w:ins w:id="216" w:author="作者"/>
                <w:lang w:eastAsia="ja-JP"/>
              </w:rPr>
            </w:pPr>
            <w:ins w:id="217" w:author="作者">
              <w:r w:rsidRPr="001C6DA4">
                <w:rPr>
                  <w:lang w:eastAsia="ja-JP"/>
                </w:rPr>
                <w:t>OCTET STRING</w:t>
              </w:r>
            </w:ins>
          </w:p>
          <w:p w14:paraId="2407718C" w14:textId="5FFEE301" w:rsidR="004B3B27" w:rsidRPr="001C6DA4" w:rsidRDefault="004B3B27" w:rsidP="001C6DA4">
            <w:pPr>
              <w:pStyle w:val="TAL"/>
              <w:rPr>
                <w:ins w:id="218" w:author="作者"/>
                <w:lang w:eastAsia="ja-JP"/>
              </w:rPr>
            </w:pPr>
            <w:ins w:id="219" w:author="作者">
              <w:r w:rsidRPr="001C6DA4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D329" w14:textId="5057995E" w:rsidR="004B3B27" w:rsidRPr="0051779C" w:rsidRDefault="004B3B27" w:rsidP="004B3B27">
            <w:pPr>
              <w:pStyle w:val="TAL"/>
              <w:rPr>
                <w:ins w:id="220" w:author="作者"/>
                <w:rFonts w:cs="Arial"/>
                <w:szCs w:val="18"/>
                <w:lang w:eastAsia="ja-JP"/>
              </w:rPr>
            </w:pPr>
            <w:ins w:id="221" w:author="作者">
              <w:r w:rsidRPr="0051779C">
                <w:rPr>
                  <w:rFonts w:cs="Arial"/>
                  <w:szCs w:val="18"/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BACB" w14:textId="4BA39C97" w:rsidR="004B3B27" w:rsidRPr="0051779C" w:rsidRDefault="004B3B27" w:rsidP="004B3B27">
            <w:pPr>
              <w:pStyle w:val="TAC"/>
              <w:rPr>
                <w:ins w:id="222" w:author="作者"/>
                <w:rFonts w:cs="Arial"/>
                <w:szCs w:val="18"/>
                <w:lang w:eastAsia="ja-JP"/>
              </w:rPr>
            </w:pPr>
            <w:ins w:id="223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AAA0" w14:textId="77777777" w:rsidR="004B3B27" w:rsidRPr="0051779C" w:rsidRDefault="004B3B27" w:rsidP="004B3B27">
            <w:pPr>
              <w:pStyle w:val="TAC"/>
              <w:rPr>
                <w:ins w:id="224" w:author="作者"/>
                <w:rFonts w:cs="Arial"/>
                <w:szCs w:val="18"/>
                <w:lang w:eastAsia="ja-JP"/>
              </w:rPr>
            </w:pPr>
          </w:p>
        </w:tc>
      </w:tr>
      <w:tr w:rsidR="00464285" w:rsidRPr="009F5A10" w14:paraId="79C8C0A9" w14:textId="77777777" w:rsidTr="00720C34">
        <w:trPr>
          <w:ins w:id="22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A40D" w14:textId="2166221D" w:rsidR="00464285" w:rsidRPr="0051779C" w:rsidRDefault="00464285" w:rsidP="00464285">
            <w:pPr>
              <w:pStyle w:val="TAL"/>
              <w:ind w:left="75"/>
              <w:rPr>
                <w:ins w:id="226" w:author="作者"/>
                <w:rFonts w:cs="Arial"/>
                <w:szCs w:val="18"/>
                <w:lang w:eastAsia="ja-JP"/>
              </w:rPr>
            </w:pPr>
            <w:ins w:id="227" w:author="作者">
              <w:r w:rsidRPr="00D32E1A">
                <w:rPr>
                  <w:rFonts w:cs="Arial"/>
                  <w:szCs w:val="18"/>
                  <w:lang w:eastAsia="ja-JP"/>
                </w:rPr>
                <w:t>&gt;</w:t>
              </w:r>
              <w:r w:rsidRPr="0058700B">
                <w:rPr>
                  <w:rFonts w:cs="Arial"/>
                  <w:i/>
                  <w:szCs w:val="18"/>
                  <w:lang w:eastAsia="ja-JP"/>
                </w:rPr>
                <w:t>TWIF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2CA3" w14:textId="77777777" w:rsidR="00464285" w:rsidRPr="0051779C" w:rsidRDefault="00464285" w:rsidP="00464285">
            <w:pPr>
              <w:pStyle w:val="TAL"/>
              <w:rPr>
                <w:ins w:id="228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3F9C" w14:textId="77777777" w:rsidR="00464285" w:rsidRPr="0051779C" w:rsidRDefault="00464285" w:rsidP="00464285">
            <w:pPr>
              <w:pStyle w:val="TAL"/>
              <w:rPr>
                <w:ins w:id="229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B07B4" w14:textId="77777777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381E6" w14:textId="77777777" w:rsidR="00464285" w:rsidRPr="0051779C" w:rsidRDefault="00464285" w:rsidP="00464285">
            <w:pPr>
              <w:pStyle w:val="TAL"/>
              <w:rPr>
                <w:ins w:id="231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1A0" w14:textId="56DA3136" w:rsidR="00464285" w:rsidRPr="0051779C" w:rsidRDefault="00464285" w:rsidP="00464285">
            <w:pPr>
              <w:pStyle w:val="TAC"/>
              <w:rPr>
                <w:ins w:id="232" w:author="作者"/>
                <w:rFonts w:cs="Arial"/>
                <w:szCs w:val="18"/>
                <w:lang w:eastAsia="ja-JP"/>
              </w:rPr>
            </w:pPr>
            <w:ins w:id="233" w:author="作者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DC06" w14:textId="0B9ED790" w:rsidR="00464285" w:rsidRPr="0051779C" w:rsidRDefault="00464285" w:rsidP="00464285">
            <w:pPr>
              <w:pStyle w:val="TAC"/>
              <w:rPr>
                <w:ins w:id="234" w:author="作者"/>
                <w:rFonts w:cs="Arial"/>
                <w:szCs w:val="18"/>
                <w:lang w:eastAsia="ja-JP"/>
              </w:rPr>
            </w:pPr>
            <w:ins w:id="235" w:author="作者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  <w:tr w:rsidR="00464285" w:rsidRPr="009F5A10" w14:paraId="436AF337" w14:textId="77777777" w:rsidTr="00720C34">
        <w:trPr>
          <w:ins w:id="236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9D36C" w14:textId="66376A34" w:rsidR="00464285" w:rsidRPr="0051779C" w:rsidRDefault="00464285" w:rsidP="00464285">
            <w:pPr>
              <w:pStyle w:val="TAL"/>
              <w:ind w:left="165"/>
              <w:rPr>
                <w:ins w:id="237" w:author="作者"/>
                <w:rFonts w:cs="Arial"/>
                <w:szCs w:val="18"/>
                <w:lang w:eastAsia="ja-JP"/>
              </w:rPr>
            </w:pPr>
            <w:ins w:id="238" w:author="作者">
              <w:r>
                <w:rPr>
                  <w:lang w:eastAsia="ja-JP"/>
                </w:rPr>
                <w:t>&gt;&gt;TWAP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B47E" w14:textId="76F24B84" w:rsidR="00464285" w:rsidRPr="0051779C" w:rsidRDefault="00464285" w:rsidP="00464285">
            <w:pPr>
              <w:pStyle w:val="TAL"/>
              <w:rPr>
                <w:ins w:id="239" w:author="作者"/>
                <w:rFonts w:eastAsia="Batang" w:cs="Arial"/>
                <w:szCs w:val="18"/>
                <w:lang w:eastAsia="ja-JP"/>
              </w:rPr>
            </w:pPr>
            <w:ins w:id="240" w:author="作者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932F2" w14:textId="77777777" w:rsidR="00464285" w:rsidRPr="0051779C" w:rsidRDefault="00464285" w:rsidP="00464285">
            <w:pPr>
              <w:pStyle w:val="TAL"/>
              <w:rPr>
                <w:ins w:id="241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061B" w14:textId="77777777" w:rsidR="00464285" w:rsidRPr="009F5A10" w:rsidRDefault="00464285" w:rsidP="00464285">
            <w:pPr>
              <w:pStyle w:val="TAL"/>
              <w:rPr>
                <w:ins w:id="242" w:author="作者"/>
                <w:lang w:eastAsia="ja-JP"/>
              </w:rPr>
            </w:pPr>
            <w:ins w:id="243" w:author="作者">
              <w:r w:rsidRPr="009F5A10">
                <w:rPr>
                  <w:lang w:eastAsia="ja-JP"/>
                </w:rPr>
                <w:t>OCTET STRING</w:t>
              </w:r>
            </w:ins>
          </w:p>
          <w:p w14:paraId="43943A57" w14:textId="77777777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FFF0" w14:textId="0E1F1D18" w:rsidR="00464285" w:rsidRPr="0051779C" w:rsidRDefault="00464285" w:rsidP="00464285">
            <w:pPr>
              <w:pStyle w:val="TAL"/>
              <w:rPr>
                <w:ins w:id="245" w:author="作者"/>
                <w:rFonts w:cs="Arial"/>
                <w:szCs w:val="18"/>
                <w:lang w:eastAsia="ja-JP"/>
              </w:rPr>
            </w:pPr>
            <w:ins w:id="246" w:author="作者">
              <w:r>
                <w:rPr>
                  <w:lang w:eastAsia="ja-JP"/>
                </w:rPr>
                <w:t>TWAP Identifier used to identify the TWAP. Details in TS 29.571 [y].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5FC" w14:textId="5AABC8AE" w:rsidR="00464285" w:rsidRPr="0051779C" w:rsidRDefault="00464285" w:rsidP="00464285">
            <w:pPr>
              <w:pStyle w:val="TAC"/>
              <w:rPr>
                <w:ins w:id="247" w:author="作者"/>
                <w:rFonts w:cs="Arial"/>
                <w:szCs w:val="18"/>
                <w:lang w:eastAsia="ja-JP"/>
              </w:rPr>
            </w:pPr>
            <w:ins w:id="248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5613" w14:textId="77777777" w:rsidR="00464285" w:rsidRPr="0051779C" w:rsidRDefault="00464285" w:rsidP="00464285">
            <w:pPr>
              <w:pStyle w:val="TAC"/>
              <w:rPr>
                <w:ins w:id="249" w:author="作者"/>
                <w:rFonts w:cs="Arial"/>
                <w:szCs w:val="18"/>
                <w:lang w:eastAsia="ja-JP"/>
              </w:rPr>
            </w:pPr>
          </w:p>
        </w:tc>
      </w:tr>
      <w:tr w:rsidR="00464285" w:rsidRPr="009F5A10" w14:paraId="67A1672E" w14:textId="77777777" w:rsidTr="00720C34">
        <w:trPr>
          <w:ins w:id="25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B637" w14:textId="0B3EA670" w:rsidR="00464285" w:rsidRPr="0051779C" w:rsidRDefault="00464285" w:rsidP="00464285">
            <w:pPr>
              <w:pStyle w:val="TAL"/>
              <w:ind w:left="165"/>
              <w:rPr>
                <w:ins w:id="251" w:author="作者"/>
                <w:rFonts w:cs="Arial"/>
                <w:szCs w:val="18"/>
                <w:lang w:eastAsia="ja-JP"/>
              </w:rPr>
            </w:pPr>
            <w:ins w:id="252" w:author="作者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41587" w14:textId="7D83C763" w:rsidR="00464285" w:rsidRPr="0051779C" w:rsidRDefault="00464285" w:rsidP="00464285">
            <w:pPr>
              <w:pStyle w:val="TAL"/>
              <w:rPr>
                <w:ins w:id="253" w:author="作者"/>
                <w:rFonts w:eastAsia="Batang" w:cs="Arial"/>
                <w:szCs w:val="18"/>
                <w:lang w:eastAsia="ja-JP"/>
              </w:rPr>
            </w:pPr>
            <w:ins w:id="254" w:author="作者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A2B4" w14:textId="77777777" w:rsidR="00464285" w:rsidRPr="0051779C" w:rsidRDefault="00464285" w:rsidP="00464285">
            <w:pPr>
              <w:pStyle w:val="TAL"/>
              <w:rPr>
                <w:ins w:id="25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523B7" w14:textId="77777777" w:rsidR="00464285" w:rsidRPr="008D6C8E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作者"/>
                <w:rFonts w:ascii="Arial" w:hAnsi="Arial"/>
                <w:sz w:val="18"/>
                <w:lang w:eastAsia="ja-JP"/>
              </w:rPr>
            </w:pPr>
            <w:ins w:id="257" w:author="作者">
              <w:r w:rsidRPr="008D6C8E">
                <w:rPr>
                  <w:rFonts w:ascii="Arial" w:hAnsi="Arial" w:hint="eastAsia"/>
                  <w:sz w:val="18"/>
                  <w:lang w:eastAsia="ja-JP"/>
                </w:rPr>
                <w:t xml:space="preserve">Transport Layer Address </w:t>
              </w:r>
            </w:ins>
          </w:p>
          <w:p w14:paraId="0F8091E2" w14:textId="65B7FBF8" w:rsidR="00464285" w:rsidRPr="008D6C8E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作者"/>
                <w:rFonts w:ascii="Arial" w:hAnsi="Arial"/>
                <w:sz w:val="18"/>
                <w:lang w:eastAsia="ja-JP"/>
              </w:rPr>
            </w:pPr>
            <w:ins w:id="259" w:author="作者">
              <w:r w:rsidRPr="008D6C8E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514F" w14:textId="5E4A46CA" w:rsidR="00464285" w:rsidRPr="0051779C" w:rsidRDefault="00464285" w:rsidP="00464285">
            <w:pPr>
              <w:pStyle w:val="TAL"/>
              <w:rPr>
                <w:ins w:id="260" w:author="作者"/>
                <w:rFonts w:cs="Arial"/>
                <w:szCs w:val="18"/>
                <w:lang w:eastAsia="ja-JP"/>
              </w:rPr>
            </w:pPr>
            <w:ins w:id="261" w:author="作者">
              <w:r>
                <w:rPr>
                  <w:lang w:eastAsia="ja-JP"/>
                </w:rPr>
                <w:t>Non-5G-Capable over WLAN device</w:t>
              </w:r>
              <w:r w:rsidRPr="000718BF">
                <w:rPr>
                  <w:lang w:eastAsia="ja-JP"/>
                </w:rPr>
                <w:t xml:space="preserve">'s local IP address used to reach the </w:t>
              </w:r>
              <w:r>
                <w:rPr>
                  <w:lang w:eastAsia="ja-JP"/>
                </w:rPr>
                <w:t>TWIF.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251C" w14:textId="628A8A39" w:rsidR="00464285" w:rsidRPr="0051779C" w:rsidRDefault="00464285" w:rsidP="00464285">
            <w:pPr>
              <w:pStyle w:val="TAC"/>
              <w:rPr>
                <w:ins w:id="262" w:author="作者"/>
                <w:rFonts w:cs="Arial"/>
                <w:szCs w:val="18"/>
                <w:lang w:eastAsia="ja-JP"/>
              </w:rPr>
            </w:pPr>
            <w:ins w:id="263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5BBF" w14:textId="77777777" w:rsidR="00464285" w:rsidRPr="0051779C" w:rsidRDefault="00464285" w:rsidP="00464285">
            <w:pPr>
              <w:pStyle w:val="TAC"/>
              <w:rPr>
                <w:ins w:id="264" w:author="作者"/>
                <w:rFonts w:cs="Arial"/>
                <w:szCs w:val="18"/>
                <w:lang w:eastAsia="ja-JP"/>
              </w:rPr>
            </w:pPr>
          </w:p>
        </w:tc>
      </w:tr>
      <w:tr w:rsidR="00464285" w:rsidRPr="009F5A10" w14:paraId="4B6FFDD6" w14:textId="77777777" w:rsidTr="00720C34">
        <w:trPr>
          <w:ins w:id="26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F53D" w14:textId="77E59A8C" w:rsidR="00464285" w:rsidRPr="0051779C" w:rsidRDefault="00464285" w:rsidP="00464285">
            <w:pPr>
              <w:pStyle w:val="TAL"/>
              <w:ind w:left="165"/>
              <w:rPr>
                <w:ins w:id="266" w:author="作者"/>
                <w:rFonts w:cs="Arial"/>
                <w:szCs w:val="18"/>
                <w:lang w:eastAsia="ja-JP"/>
              </w:rPr>
            </w:pPr>
            <w:ins w:id="267" w:author="作者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23B7" w14:textId="3E66F800" w:rsidR="00464285" w:rsidRPr="0051779C" w:rsidRDefault="00464285" w:rsidP="00464285">
            <w:pPr>
              <w:pStyle w:val="TAL"/>
              <w:rPr>
                <w:ins w:id="268" w:author="作者"/>
                <w:rFonts w:eastAsia="Batang" w:cs="Arial"/>
                <w:szCs w:val="18"/>
                <w:lang w:eastAsia="ja-JP"/>
              </w:rPr>
            </w:pPr>
            <w:ins w:id="269" w:author="作者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F560" w14:textId="77777777" w:rsidR="00464285" w:rsidRPr="0051779C" w:rsidRDefault="00464285" w:rsidP="00464285">
            <w:pPr>
              <w:pStyle w:val="TAL"/>
              <w:rPr>
                <w:ins w:id="27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4FDAE" w14:textId="77777777" w:rsidR="00464285" w:rsidRPr="000718BF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作者"/>
                <w:rFonts w:ascii="Arial" w:hAnsi="Arial"/>
                <w:sz w:val="18"/>
                <w:lang w:eastAsia="ja-JP"/>
              </w:rPr>
            </w:pPr>
            <w:ins w:id="272" w:author="作者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4DFF522B" w14:textId="64C4C258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74" w:author="作者">
              <w:r w:rsidRPr="008D6C8E">
                <w:rPr>
                  <w:rFonts w:ascii="Arial" w:hAnsi="Arial"/>
                  <w:sz w:val="18"/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23D8" w14:textId="6B608468" w:rsidR="00464285" w:rsidRPr="0051779C" w:rsidRDefault="00464285" w:rsidP="00464285">
            <w:pPr>
              <w:pStyle w:val="TAL"/>
              <w:rPr>
                <w:ins w:id="275" w:author="作者"/>
                <w:rFonts w:cs="Arial"/>
                <w:szCs w:val="18"/>
                <w:lang w:eastAsia="ja-JP"/>
              </w:rPr>
            </w:pPr>
            <w:ins w:id="276" w:author="作者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08B6" w14:textId="70C46CD5" w:rsidR="00464285" w:rsidRPr="0051779C" w:rsidRDefault="00464285" w:rsidP="00464285">
            <w:pPr>
              <w:pStyle w:val="TAC"/>
              <w:rPr>
                <w:ins w:id="277" w:author="作者"/>
                <w:rFonts w:cs="Arial"/>
                <w:szCs w:val="18"/>
                <w:lang w:eastAsia="ja-JP"/>
              </w:rPr>
            </w:pPr>
            <w:ins w:id="278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EF88" w14:textId="77777777" w:rsidR="00464285" w:rsidRPr="0051779C" w:rsidRDefault="00464285" w:rsidP="00464285">
            <w:pPr>
              <w:pStyle w:val="TAC"/>
              <w:rPr>
                <w:ins w:id="279" w:author="作者"/>
                <w:rFonts w:cs="Arial"/>
                <w:szCs w:val="18"/>
                <w:lang w:eastAsia="ja-JP"/>
              </w:rPr>
            </w:pPr>
          </w:p>
        </w:tc>
      </w:tr>
      <w:tr w:rsidR="00464285" w:rsidRPr="009F5A10" w14:paraId="6FA18870" w14:textId="77777777" w:rsidTr="00720C34">
        <w:trPr>
          <w:ins w:id="28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FD80" w14:textId="18CCF123" w:rsidR="00464285" w:rsidRPr="0051779C" w:rsidRDefault="00464285" w:rsidP="00464285">
            <w:pPr>
              <w:pStyle w:val="TAL"/>
              <w:ind w:left="75"/>
              <w:rPr>
                <w:ins w:id="281" w:author="作者"/>
                <w:rFonts w:cs="Arial"/>
                <w:szCs w:val="18"/>
                <w:lang w:eastAsia="ja-JP"/>
              </w:rPr>
            </w:pPr>
            <w:ins w:id="282" w:author="作者">
              <w:r w:rsidRPr="0051779C">
                <w:rPr>
                  <w:rFonts w:cs="Arial"/>
                  <w:szCs w:val="18"/>
                  <w:lang w:eastAsia="ja-JP"/>
                </w:rPr>
                <w:lastRenderedPageBreak/>
                <w:t>&gt;</w:t>
              </w:r>
              <w:r w:rsidRPr="0051779C">
                <w:rPr>
                  <w:rFonts w:cs="Arial"/>
                  <w:i/>
                  <w:szCs w:val="18"/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C9ED" w14:textId="77777777" w:rsidR="00464285" w:rsidRPr="0051779C" w:rsidRDefault="00464285" w:rsidP="00464285">
            <w:pPr>
              <w:pStyle w:val="TAL"/>
              <w:rPr>
                <w:ins w:id="283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56C4D" w14:textId="77777777" w:rsidR="00464285" w:rsidRPr="0051779C" w:rsidRDefault="00464285" w:rsidP="00464285">
            <w:pPr>
              <w:pStyle w:val="TAL"/>
              <w:rPr>
                <w:ins w:id="28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B2B3" w14:textId="77777777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1FB7" w14:textId="094B9A3E" w:rsidR="00464285" w:rsidRPr="0051779C" w:rsidRDefault="00464285" w:rsidP="00464285">
            <w:pPr>
              <w:pStyle w:val="TAL"/>
              <w:rPr>
                <w:ins w:id="286" w:author="作者"/>
                <w:rFonts w:cs="Arial"/>
                <w:szCs w:val="18"/>
                <w:lang w:eastAsia="ja-JP"/>
              </w:rPr>
            </w:pPr>
            <w:ins w:id="287" w:author="作者">
              <w:r w:rsidRPr="0051779C">
                <w:rPr>
                  <w:rFonts w:cs="Arial"/>
                  <w:szCs w:val="18"/>
                  <w:lang w:eastAsia="zh-CN"/>
                </w:rPr>
                <w:t>Indicates the location information via wireline access as specified in TS 23. 316 [x].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381" w14:textId="1987C0FB" w:rsidR="00464285" w:rsidRPr="0051779C" w:rsidRDefault="00464285" w:rsidP="00464285">
            <w:pPr>
              <w:pStyle w:val="TAC"/>
              <w:rPr>
                <w:ins w:id="288" w:author="作者"/>
                <w:rFonts w:cs="Arial"/>
                <w:szCs w:val="18"/>
                <w:lang w:eastAsia="ja-JP"/>
              </w:rPr>
            </w:pPr>
            <w:ins w:id="289" w:author="作者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7CD" w14:textId="0803256B" w:rsidR="00464285" w:rsidRPr="0051779C" w:rsidRDefault="00464285" w:rsidP="00464285">
            <w:pPr>
              <w:pStyle w:val="TAC"/>
              <w:rPr>
                <w:ins w:id="290" w:author="作者"/>
                <w:rFonts w:cs="Arial"/>
                <w:szCs w:val="18"/>
                <w:lang w:eastAsia="ja-JP"/>
              </w:rPr>
            </w:pPr>
            <w:ins w:id="291" w:author="作者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  <w:tr w:rsidR="00464285" w:rsidRPr="009F5A10" w14:paraId="0E817EA8" w14:textId="77777777" w:rsidTr="00720C34">
        <w:trPr>
          <w:ins w:id="292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EB2F" w14:textId="066E5A71" w:rsidR="00464285" w:rsidRPr="0051779C" w:rsidRDefault="00464285" w:rsidP="00464285">
            <w:pPr>
              <w:pStyle w:val="TAL"/>
              <w:ind w:left="165"/>
              <w:rPr>
                <w:ins w:id="293" w:author="作者"/>
                <w:rFonts w:cs="Arial"/>
                <w:szCs w:val="18"/>
                <w:lang w:eastAsia="ja-JP"/>
              </w:rPr>
            </w:pPr>
            <w:ins w:id="294" w:author="作者">
              <w:r w:rsidRPr="00891E54">
                <w:rPr>
                  <w:lang w:eastAsia="ja-JP"/>
                </w:rPr>
                <w:t>&gt;&gt;</w:t>
              </w:r>
              <w:r w:rsidRPr="00145FA0">
                <w:rPr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4018" w14:textId="62A625FF" w:rsidR="00464285" w:rsidRPr="00A47468" w:rsidRDefault="00464285" w:rsidP="00464285">
            <w:pPr>
              <w:pStyle w:val="TAL"/>
              <w:rPr>
                <w:ins w:id="295" w:author="作者"/>
                <w:rFonts w:cs="Arial"/>
                <w:szCs w:val="18"/>
                <w:lang w:eastAsia="zh-CN"/>
              </w:rPr>
            </w:pPr>
            <w:ins w:id="296" w:author="作者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A048" w14:textId="77777777" w:rsidR="00464285" w:rsidRPr="0051779C" w:rsidRDefault="00464285" w:rsidP="00464285">
            <w:pPr>
              <w:pStyle w:val="TAL"/>
              <w:rPr>
                <w:ins w:id="297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892D" w14:textId="52905A5F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99" w:author="作者">
              <w:r w:rsidRPr="00B61FB4">
                <w:rPr>
                  <w:rFonts w:ascii="Arial" w:hAnsi="Arial"/>
                  <w:sz w:val="18"/>
                  <w:lang w:eastAsia="ja-JP"/>
                </w:rPr>
                <w:t>9.3.1.cc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64D5" w14:textId="77777777" w:rsidR="00464285" w:rsidRPr="0051779C" w:rsidRDefault="00464285" w:rsidP="00464285">
            <w:pPr>
              <w:pStyle w:val="TAL"/>
              <w:rPr>
                <w:ins w:id="30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5EC" w14:textId="1C0FCA38" w:rsidR="00464285" w:rsidRPr="0051779C" w:rsidRDefault="004B26A8" w:rsidP="00464285">
            <w:pPr>
              <w:pStyle w:val="TAC"/>
              <w:rPr>
                <w:ins w:id="301" w:author="作者"/>
                <w:rFonts w:cs="Arial"/>
                <w:szCs w:val="18"/>
                <w:lang w:eastAsia="ja-JP"/>
              </w:rPr>
            </w:pPr>
            <w:ins w:id="302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D0B5" w14:textId="77777777" w:rsidR="00464285" w:rsidRPr="0051779C" w:rsidRDefault="00464285" w:rsidP="00464285">
            <w:pPr>
              <w:pStyle w:val="TAC"/>
              <w:rPr>
                <w:ins w:id="303" w:author="作者"/>
                <w:rFonts w:cs="Arial"/>
                <w:szCs w:val="18"/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4" w:author="作者"/>
          <w:rFonts w:ascii="Arial" w:eastAsia="Batang" w:hAnsi="Arial"/>
          <w:sz w:val="24"/>
          <w:lang w:eastAsia="en-GB"/>
        </w:rPr>
      </w:pPr>
      <w:bookmarkStart w:id="305" w:name="_Toc5694449"/>
      <w:ins w:id="306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yy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DF5633">
          <w:rPr>
            <w:rFonts w:ascii="Arial" w:hAnsi="Arial"/>
            <w:sz w:val="24"/>
            <w:lang w:eastAsia="en-GB"/>
          </w:rPr>
          <w:t>TNGF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305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307" w:author="作者"/>
          <w:lang w:eastAsia="en-GB"/>
        </w:rPr>
      </w:pPr>
      <w:ins w:id="308" w:author="作者">
        <w:r w:rsidRPr="00010A58">
          <w:rPr>
            <w:lang w:eastAsia="en-GB"/>
          </w:rPr>
          <w:t xml:space="preserve">This IE is used to globally identify </w:t>
        </w:r>
        <w:r w:rsidR="00DF5633"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DF5633">
          <w:rPr>
            <w:lang w:eastAsia="en-GB"/>
          </w:rPr>
          <w:t>TNGF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309" w:author="作者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作者"/>
                <w:rFonts w:ascii="Arial" w:hAnsi="Arial" w:cs="Arial"/>
                <w:b/>
                <w:sz w:val="18"/>
                <w:lang w:eastAsia="ja-JP"/>
              </w:rPr>
            </w:pPr>
            <w:ins w:id="31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作者"/>
                <w:rFonts w:ascii="Arial" w:hAnsi="Arial" w:cs="Arial"/>
                <w:b/>
                <w:sz w:val="18"/>
                <w:lang w:eastAsia="ja-JP"/>
              </w:rPr>
            </w:pPr>
            <w:ins w:id="31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作者"/>
                <w:rFonts w:ascii="Arial" w:hAnsi="Arial" w:cs="Arial"/>
                <w:b/>
                <w:sz w:val="18"/>
                <w:lang w:eastAsia="ja-JP"/>
              </w:rPr>
            </w:pPr>
            <w:ins w:id="31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作者"/>
                <w:rFonts w:ascii="Arial" w:hAnsi="Arial" w:cs="Arial"/>
                <w:b/>
                <w:sz w:val="18"/>
                <w:lang w:eastAsia="ja-JP"/>
              </w:rPr>
            </w:pPr>
            <w:ins w:id="31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作者"/>
                <w:rFonts w:ascii="Arial" w:hAnsi="Arial" w:cs="Arial"/>
                <w:b/>
                <w:sz w:val="18"/>
                <w:lang w:eastAsia="ja-JP"/>
              </w:rPr>
            </w:pPr>
            <w:ins w:id="31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320" w:author="作者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作者"/>
                <w:rFonts w:ascii="Arial" w:eastAsia="Batang" w:hAnsi="Arial" w:cs="Arial"/>
                <w:sz w:val="18"/>
                <w:lang w:eastAsia="ja-JP"/>
              </w:rPr>
            </w:pPr>
            <w:ins w:id="32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作者"/>
                <w:rFonts w:ascii="Arial" w:hAnsi="Arial" w:cs="Arial"/>
                <w:sz w:val="18"/>
                <w:lang w:eastAsia="ja-JP"/>
              </w:rPr>
            </w:pPr>
            <w:ins w:id="32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作者"/>
                <w:rFonts w:ascii="Arial" w:hAnsi="Arial"/>
                <w:sz w:val="18"/>
                <w:lang w:eastAsia="ja-JP"/>
              </w:rPr>
            </w:pPr>
            <w:ins w:id="327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329" w:author="作者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作者"/>
                <w:rFonts w:ascii="Arial" w:hAnsi="Arial" w:cs="Arial"/>
                <w:sz w:val="18"/>
                <w:lang w:eastAsia="ja-JP"/>
              </w:rPr>
            </w:pPr>
            <w:ins w:id="33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作者"/>
                <w:rFonts w:ascii="Arial" w:hAnsi="Arial" w:cs="Arial"/>
                <w:sz w:val="18"/>
                <w:lang w:eastAsia="ja-JP"/>
              </w:rPr>
            </w:pPr>
            <w:ins w:id="33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337" w:author="作者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38" w:author="作者"/>
                <w:rFonts w:ascii="Arial" w:hAnsi="Arial" w:cs="Arial"/>
                <w:sz w:val="18"/>
                <w:lang w:eastAsia="ja-JP"/>
              </w:rPr>
            </w:pPr>
            <w:ins w:id="33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344" w:author="作者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45" w:author="作者"/>
                <w:rFonts w:ascii="Arial" w:hAnsi="Arial" w:cs="Arial"/>
                <w:sz w:val="18"/>
                <w:lang w:eastAsia="ja-JP"/>
              </w:rPr>
            </w:pPr>
            <w:ins w:id="34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作者"/>
                <w:rFonts w:ascii="Arial" w:hAnsi="Arial" w:cs="Arial"/>
                <w:sz w:val="18"/>
                <w:lang w:eastAsia="ja-JP"/>
              </w:rPr>
            </w:pPr>
            <w:ins w:id="34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42DC4682" w:rsidR="00010A58" w:rsidRPr="00010A58" w:rsidRDefault="00FE6AA6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作者"/>
                <w:rFonts w:ascii="Arial" w:hAnsi="Arial" w:cs="Arial"/>
                <w:sz w:val="18"/>
                <w:lang w:eastAsia="ja-JP"/>
              </w:rPr>
            </w:pPr>
            <w:ins w:id="351" w:author="作者">
              <w:r>
                <w:rPr>
                  <w:rFonts w:ascii="Arial" w:hAnsi="Arial" w:cs="Arial"/>
                  <w:sz w:val="18"/>
                  <w:lang w:eastAsia="ja-JP"/>
                </w:rPr>
                <w:t>BIT STRING (SIZE(32</w:t>
              </w:r>
              <w:r w:rsidRPr="00050F3D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3B7D0E32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3" w:author="作者"/>
          <w:rFonts w:ascii="Arial" w:eastAsia="Batang" w:hAnsi="Arial"/>
          <w:sz w:val="24"/>
          <w:lang w:eastAsia="en-GB"/>
        </w:rPr>
      </w:pPr>
      <w:ins w:id="354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355" w:author="作者"/>
          <w:lang w:eastAsia="en-GB"/>
        </w:rPr>
      </w:pPr>
      <w:ins w:id="356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357" w:author="作者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作者"/>
                <w:rFonts w:ascii="Arial" w:hAnsi="Arial" w:cs="Arial"/>
                <w:b/>
                <w:sz w:val="18"/>
                <w:lang w:eastAsia="ja-JP"/>
              </w:rPr>
            </w:pPr>
            <w:ins w:id="35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作者"/>
                <w:rFonts w:ascii="Arial" w:hAnsi="Arial" w:cs="Arial"/>
                <w:b/>
                <w:sz w:val="18"/>
                <w:lang w:eastAsia="ja-JP"/>
              </w:rPr>
            </w:pPr>
            <w:ins w:id="36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作者"/>
                <w:rFonts w:ascii="Arial" w:hAnsi="Arial" w:cs="Arial"/>
                <w:b/>
                <w:sz w:val="18"/>
                <w:lang w:eastAsia="ja-JP"/>
              </w:rPr>
            </w:pPr>
            <w:ins w:id="36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作者"/>
                <w:rFonts w:ascii="Arial" w:hAnsi="Arial" w:cs="Arial"/>
                <w:b/>
                <w:sz w:val="18"/>
                <w:lang w:eastAsia="ja-JP"/>
              </w:rPr>
            </w:pPr>
            <w:ins w:id="36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作者"/>
                <w:rFonts w:ascii="Arial" w:hAnsi="Arial" w:cs="Arial"/>
                <w:b/>
                <w:sz w:val="18"/>
                <w:lang w:eastAsia="ja-JP"/>
              </w:rPr>
            </w:pPr>
            <w:ins w:id="36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368" w:author="作者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作者"/>
                <w:rFonts w:ascii="Arial" w:eastAsia="Batang" w:hAnsi="Arial" w:cs="Arial"/>
                <w:sz w:val="18"/>
                <w:lang w:eastAsia="ja-JP"/>
              </w:rPr>
            </w:pPr>
            <w:ins w:id="37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作者"/>
                <w:rFonts w:ascii="Arial" w:hAnsi="Arial" w:cs="Arial"/>
                <w:sz w:val="18"/>
                <w:lang w:eastAsia="ja-JP"/>
              </w:rPr>
            </w:pPr>
            <w:ins w:id="37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作者"/>
                <w:rFonts w:ascii="Arial" w:hAnsi="Arial"/>
                <w:sz w:val="18"/>
                <w:lang w:eastAsia="ja-JP"/>
              </w:rPr>
            </w:pPr>
            <w:ins w:id="375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377" w:author="作者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作者"/>
                <w:rFonts w:ascii="Arial" w:hAnsi="Arial" w:cs="Arial"/>
                <w:sz w:val="18"/>
                <w:lang w:eastAsia="ja-JP"/>
              </w:rPr>
            </w:pPr>
            <w:ins w:id="37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作者"/>
                <w:rFonts w:ascii="Arial" w:hAnsi="Arial" w:cs="Arial"/>
                <w:sz w:val="18"/>
                <w:lang w:eastAsia="ja-JP"/>
              </w:rPr>
            </w:pPr>
            <w:ins w:id="38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385" w:author="作者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86" w:author="作者"/>
                <w:rFonts w:ascii="Arial" w:hAnsi="Arial" w:cs="Arial"/>
                <w:sz w:val="18"/>
                <w:lang w:eastAsia="ja-JP"/>
              </w:rPr>
            </w:pPr>
            <w:ins w:id="38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392" w:author="作者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93" w:author="作者"/>
                <w:rFonts w:ascii="Arial" w:hAnsi="Arial" w:cs="Arial"/>
                <w:sz w:val="18"/>
                <w:lang w:eastAsia="ja-JP"/>
              </w:rPr>
            </w:pPr>
            <w:ins w:id="39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作者"/>
                <w:rFonts w:ascii="Arial" w:hAnsi="Arial" w:cs="Arial"/>
                <w:sz w:val="18"/>
                <w:lang w:eastAsia="ja-JP"/>
              </w:rPr>
            </w:pPr>
            <w:ins w:id="39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1789B9C7" w:rsidR="00413B26" w:rsidRPr="00010A58" w:rsidRDefault="005037AD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作者"/>
                <w:rFonts w:ascii="Arial" w:hAnsi="Arial" w:cs="Arial"/>
                <w:sz w:val="18"/>
                <w:lang w:eastAsia="ja-JP"/>
              </w:rPr>
            </w:pPr>
            <w:ins w:id="399" w:author="作者">
              <w:r w:rsidRPr="00DF75A5">
                <w:rPr>
                  <w:rFonts w:ascii="Arial" w:hAnsi="Arial" w:cs="Arial"/>
                  <w:sz w:val="18"/>
                  <w:lang w:eastAsia="ja-JP"/>
                </w:rPr>
                <w:t xml:space="preserve"> BIT STRING (SIZE(16, …))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401" w:author="作者"/>
        </w:rPr>
      </w:pPr>
    </w:p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4835DC70" w14:textId="77777777" w:rsidR="009110F0" w:rsidRDefault="009110F0"/>
    <w:p w14:paraId="555681CA" w14:textId="77777777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2" w:author="作者"/>
          <w:rFonts w:ascii="Arial" w:eastAsia="Batang" w:hAnsi="Arial"/>
          <w:sz w:val="24"/>
          <w:lang w:eastAsia="en-GB"/>
        </w:rPr>
      </w:pPr>
      <w:ins w:id="403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aa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44493B">
          <w:rPr>
            <w:rFonts w:ascii="Arial" w:hAnsi="Arial"/>
            <w:sz w:val="24"/>
            <w:lang w:eastAsia="en-GB"/>
          </w:rPr>
          <w:t>TWIF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77777777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404" w:author="作者"/>
          <w:lang w:eastAsia="en-GB"/>
        </w:rPr>
      </w:pPr>
      <w:ins w:id="405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44493B">
          <w:rPr>
            <w:lang w:eastAsia="en-GB"/>
          </w:rPr>
          <w:t>TWIF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77777777" w:rsidTr="00FC2683">
        <w:trPr>
          <w:ins w:id="406" w:author="作者"/>
        </w:trPr>
        <w:tc>
          <w:tcPr>
            <w:tcW w:w="2448" w:type="dxa"/>
          </w:tcPr>
          <w:p w14:paraId="7CFACE74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作者"/>
                <w:rFonts w:ascii="Arial" w:hAnsi="Arial" w:cs="Arial"/>
                <w:b/>
                <w:sz w:val="18"/>
                <w:lang w:eastAsia="ja-JP"/>
              </w:rPr>
            </w:pPr>
            <w:ins w:id="40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作者"/>
                <w:rFonts w:ascii="Arial" w:hAnsi="Arial" w:cs="Arial"/>
                <w:b/>
                <w:sz w:val="18"/>
                <w:lang w:eastAsia="ja-JP"/>
              </w:rPr>
            </w:pPr>
            <w:ins w:id="41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作者"/>
                <w:rFonts w:ascii="Arial" w:hAnsi="Arial" w:cs="Arial"/>
                <w:b/>
                <w:sz w:val="18"/>
                <w:lang w:eastAsia="ja-JP"/>
              </w:rPr>
            </w:pPr>
            <w:ins w:id="41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作者"/>
                <w:rFonts w:ascii="Arial" w:hAnsi="Arial" w:cs="Arial"/>
                <w:b/>
                <w:sz w:val="18"/>
                <w:lang w:eastAsia="ja-JP"/>
              </w:rPr>
            </w:pPr>
            <w:ins w:id="41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作者"/>
                <w:rFonts w:ascii="Arial" w:hAnsi="Arial" w:cs="Arial"/>
                <w:b/>
                <w:sz w:val="18"/>
                <w:lang w:eastAsia="ja-JP"/>
              </w:rPr>
            </w:pPr>
            <w:ins w:id="41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77777777" w:rsidTr="00FC2683">
        <w:trPr>
          <w:ins w:id="417" w:author="作者"/>
        </w:trPr>
        <w:tc>
          <w:tcPr>
            <w:tcW w:w="2448" w:type="dxa"/>
          </w:tcPr>
          <w:p w14:paraId="059183A1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作者"/>
                <w:rFonts w:ascii="Arial" w:eastAsia="Batang" w:hAnsi="Arial" w:cs="Arial"/>
                <w:sz w:val="18"/>
                <w:lang w:eastAsia="ja-JP"/>
              </w:rPr>
            </w:pPr>
            <w:ins w:id="41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作者"/>
                <w:rFonts w:ascii="Arial" w:hAnsi="Arial" w:cs="Arial"/>
                <w:sz w:val="18"/>
                <w:lang w:eastAsia="ja-JP"/>
              </w:rPr>
            </w:pPr>
            <w:ins w:id="42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作者"/>
                <w:rFonts w:ascii="Arial" w:hAnsi="Arial"/>
                <w:sz w:val="18"/>
                <w:lang w:eastAsia="ja-JP"/>
              </w:rPr>
            </w:pPr>
            <w:ins w:id="424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77777777" w:rsidTr="00FC2683">
        <w:trPr>
          <w:ins w:id="426" w:author="作者"/>
        </w:trPr>
        <w:tc>
          <w:tcPr>
            <w:tcW w:w="2448" w:type="dxa"/>
          </w:tcPr>
          <w:p w14:paraId="46D995D5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作者"/>
                <w:rFonts w:ascii="Arial" w:hAnsi="Arial" w:cs="Arial"/>
                <w:sz w:val="18"/>
                <w:lang w:eastAsia="ja-JP"/>
              </w:rPr>
            </w:pPr>
            <w:ins w:id="42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作者"/>
                <w:rFonts w:ascii="Arial" w:hAnsi="Arial" w:cs="Arial"/>
                <w:sz w:val="18"/>
                <w:lang w:eastAsia="ja-JP"/>
              </w:rPr>
            </w:pPr>
            <w:ins w:id="43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77777777" w:rsidTr="00FC2683">
        <w:trPr>
          <w:ins w:id="434" w:author="作者"/>
        </w:trPr>
        <w:tc>
          <w:tcPr>
            <w:tcW w:w="2448" w:type="dxa"/>
          </w:tcPr>
          <w:p w14:paraId="5887FA56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35" w:author="作者"/>
                <w:rFonts w:ascii="Arial" w:hAnsi="Arial" w:cs="Arial"/>
                <w:sz w:val="18"/>
                <w:lang w:eastAsia="ja-JP"/>
              </w:rPr>
            </w:pPr>
            <w:ins w:id="43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77777777" w:rsidTr="00FC2683">
        <w:trPr>
          <w:ins w:id="441" w:author="作者"/>
        </w:trPr>
        <w:tc>
          <w:tcPr>
            <w:tcW w:w="2448" w:type="dxa"/>
          </w:tcPr>
          <w:p w14:paraId="3648C12B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42" w:author="作者"/>
                <w:rFonts w:ascii="Arial" w:hAnsi="Arial" w:cs="Arial"/>
                <w:sz w:val="18"/>
                <w:lang w:eastAsia="ja-JP"/>
              </w:rPr>
            </w:pPr>
            <w:ins w:id="44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作者"/>
                <w:rFonts w:ascii="Arial" w:hAnsi="Arial" w:cs="Arial"/>
                <w:sz w:val="18"/>
                <w:lang w:eastAsia="ja-JP"/>
              </w:rPr>
            </w:pPr>
            <w:ins w:id="44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19A8C4E3" w:rsidR="007E35CA" w:rsidRPr="00010A58" w:rsidRDefault="00B3651B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作者"/>
                <w:rFonts w:ascii="Arial" w:hAnsi="Arial" w:cs="Arial"/>
                <w:sz w:val="18"/>
                <w:lang w:eastAsia="ja-JP"/>
              </w:rPr>
            </w:pPr>
            <w:ins w:id="448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 BIT STRING (SIZE(32</w:t>
              </w:r>
              <w:r w:rsidRPr="00F93182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80" w:type="dxa"/>
          </w:tcPr>
          <w:p w14:paraId="1AD8729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2470F073" w14:textId="77777777" w:rsidR="0037744A" w:rsidRDefault="0037744A" w:rsidP="00CE60CA">
      <w:pPr>
        <w:rPr>
          <w:ins w:id="450" w:author="作者"/>
        </w:rPr>
      </w:pPr>
    </w:p>
    <w:p w14:paraId="5742B1F9" w14:textId="77777777" w:rsidR="000F44C1" w:rsidRPr="00010A58" w:rsidRDefault="000F44C1" w:rsidP="000F44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1" w:author="作者"/>
          <w:rFonts w:ascii="Arial" w:eastAsia="Batang" w:hAnsi="Arial"/>
          <w:sz w:val="24"/>
          <w:lang w:eastAsia="en-GB"/>
        </w:rPr>
      </w:pPr>
      <w:ins w:id="452" w:author="作者">
        <w:r w:rsidRPr="00010A58">
          <w:rPr>
            <w:rFonts w:ascii="Arial" w:eastAsia="Batang" w:hAnsi="Arial"/>
            <w:sz w:val="24"/>
            <w:lang w:eastAsia="en-GB"/>
          </w:rPr>
          <w:lastRenderedPageBreak/>
          <w:t>9.3.1.</w:t>
        </w:r>
        <w:r>
          <w:rPr>
            <w:rFonts w:ascii="Arial" w:eastAsia="Batang" w:hAnsi="Arial"/>
            <w:sz w:val="24"/>
            <w:lang w:eastAsia="en-GB"/>
          </w:rPr>
          <w:t>cc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W-AGF User Location Information</w:t>
        </w:r>
      </w:ins>
    </w:p>
    <w:p w14:paraId="34B2890E" w14:textId="77777777" w:rsidR="000F44C1" w:rsidRPr="00010A58" w:rsidRDefault="000F44C1" w:rsidP="000F44C1">
      <w:pPr>
        <w:keepNext/>
        <w:overflowPunct w:val="0"/>
        <w:autoSpaceDE w:val="0"/>
        <w:autoSpaceDN w:val="0"/>
        <w:adjustRightInd w:val="0"/>
        <w:textAlignment w:val="baseline"/>
        <w:rPr>
          <w:ins w:id="453" w:author="作者"/>
          <w:lang w:eastAsia="en-GB"/>
        </w:rPr>
      </w:pPr>
      <w:ins w:id="454" w:author="作者">
        <w:r w:rsidRPr="00010A58">
          <w:rPr>
            <w:lang w:eastAsia="en-GB"/>
          </w:rPr>
          <w:t xml:space="preserve">This IE </w:t>
        </w:r>
        <w:r>
          <w:rPr>
            <w:lang w:eastAsia="en-GB"/>
          </w:rPr>
          <w:t>indicates the location information via wireline access as specified in TS 23.316 [x]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F44C1" w:rsidRPr="00010A58" w14:paraId="4EE05346" w14:textId="77777777" w:rsidTr="00B034B4">
        <w:trPr>
          <w:ins w:id="455" w:author="作者"/>
        </w:trPr>
        <w:tc>
          <w:tcPr>
            <w:tcW w:w="2448" w:type="dxa"/>
          </w:tcPr>
          <w:p w14:paraId="4040B1A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作者"/>
                <w:rFonts w:ascii="Arial" w:hAnsi="Arial" w:cs="Arial"/>
                <w:b/>
                <w:sz w:val="18"/>
                <w:lang w:eastAsia="ja-JP"/>
              </w:rPr>
            </w:pPr>
            <w:ins w:id="45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CEB5BA3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作者"/>
                <w:rFonts w:ascii="Arial" w:hAnsi="Arial" w:cs="Arial"/>
                <w:b/>
                <w:sz w:val="18"/>
                <w:lang w:eastAsia="ja-JP"/>
              </w:rPr>
            </w:pPr>
            <w:ins w:id="45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C27302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作者"/>
                <w:rFonts w:ascii="Arial" w:hAnsi="Arial" w:cs="Arial"/>
                <w:b/>
                <w:sz w:val="18"/>
                <w:lang w:eastAsia="ja-JP"/>
              </w:rPr>
            </w:pPr>
            <w:ins w:id="46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6EAA3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作者"/>
                <w:rFonts w:ascii="Arial" w:hAnsi="Arial" w:cs="Arial"/>
                <w:b/>
                <w:sz w:val="18"/>
                <w:lang w:eastAsia="ja-JP"/>
              </w:rPr>
            </w:pPr>
            <w:ins w:id="46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842731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作者"/>
                <w:rFonts w:ascii="Arial" w:hAnsi="Arial" w:cs="Arial"/>
                <w:b/>
                <w:sz w:val="18"/>
                <w:lang w:eastAsia="ja-JP"/>
              </w:rPr>
            </w:pPr>
            <w:ins w:id="46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F44C1" w:rsidRPr="00010A58" w14:paraId="631380F4" w14:textId="77777777" w:rsidTr="00B034B4">
        <w:trPr>
          <w:ins w:id="466" w:author="作者"/>
        </w:trPr>
        <w:tc>
          <w:tcPr>
            <w:tcW w:w="2448" w:type="dxa"/>
          </w:tcPr>
          <w:p w14:paraId="0EE7816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作者"/>
                <w:rFonts w:ascii="Arial" w:hAnsi="Arial" w:cs="Arial"/>
                <w:sz w:val="18"/>
                <w:lang w:eastAsia="ja-JP"/>
              </w:rPr>
            </w:pPr>
            <w:ins w:id="46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User Location Information</w:t>
              </w:r>
            </w:ins>
          </w:p>
        </w:tc>
        <w:tc>
          <w:tcPr>
            <w:tcW w:w="1080" w:type="dxa"/>
          </w:tcPr>
          <w:p w14:paraId="625CA94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作者"/>
                <w:rFonts w:ascii="Arial" w:hAnsi="Arial" w:cs="Arial"/>
                <w:sz w:val="18"/>
                <w:lang w:eastAsia="ja-JP"/>
              </w:rPr>
            </w:pPr>
            <w:ins w:id="47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8017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4BCC37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8A37D8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6DC9D259" w14:textId="77777777" w:rsidTr="00B034B4">
        <w:trPr>
          <w:ins w:id="474" w:author="作者"/>
        </w:trPr>
        <w:tc>
          <w:tcPr>
            <w:tcW w:w="2448" w:type="dxa"/>
          </w:tcPr>
          <w:p w14:paraId="7E46F378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75" w:author="作者"/>
                <w:rFonts w:ascii="Arial" w:hAnsi="Arial" w:cs="Arial"/>
                <w:sz w:val="18"/>
                <w:lang w:eastAsia="ja-JP"/>
              </w:rPr>
            </w:pPr>
            <w:ins w:id="47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02F732D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066197A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7EC401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63192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03F3FD3B" w14:textId="77777777" w:rsidTr="00B034B4">
        <w:trPr>
          <w:ins w:id="481" w:author="作者"/>
        </w:trPr>
        <w:tc>
          <w:tcPr>
            <w:tcW w:w="2448" w:type="dxa"/>
          </w:tcPr>
          <w:p w14:paraId="72979BF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82" w:author="作者"/>
                <w:rFonts w:ascii="Arial" w:hAnsi="Arial" w:cs="Arial"/>
                <w:sz w:val="18"/>
                <w:lang w:eastAsia="ja-JP"/>
              </w:rPr>
            </w:pPr>
            <w:ins w:id="48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3D47217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作者"/>
                <w:rFonts w:ascii="Arial" w:hAnsi="Arial" w:cs="Arial"/>
                <w:sz w:val="18"/>
                <w:lang w:eastAsia="ja-JP"/>
              </w:rPr>
            </w:pPr>
            <w:ins w:id="48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DC41EC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8D9FD8F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作者"/>
                <w:rFonts w:ascii="Arial" w:hAnsi="Arial" w:cs="Arial"/>
                <w:sz w:val="18"/>
                <w:lang w:eastAsia="ja-JP"/>
              </w:rPr>
            </w:pPr>
            <w:ins w:id="488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DE1367C" w14:textId="77777777" w:rsidR="000F44C1" w:rsidRPr="00A15831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作者"/>
                <w:rFonts w:ascii="Arial" w:eastAsia="MS Mincho" w:hAnsi="Arial"/>
                <w:sz w:val="18"/>
                <w:lang w:eastAsia="ja-JP"/>
              </w:rPr>
            </w:pPr>
            <w:ins w:id="490" w:author="作者">
              <w:r w:rsidRPr="00E268A1">
                <w:rPr>
                  <w:rFonts w:ascii="Arial" w:hAnsi="Arial" w:cs="Arial"/>
                  <w:sz w:val="18"/>
                  <w:lang w:eastAsia="ja-JP"/>
                </w:rPr>
                <w:t>Encoded as defined in TS 23.003 [23].</w:t>
              </w:r>
            </w:ins>
          </w:p>
        </w:tc>
      </w:tr>
      <w:tr w:rsidR="00925F9B" w:rsidRPr="00010A58" w14:paraId="63D2DE2C" w14:textId="77777777" w:rsidTr="00B034B4">
        <w:trPr>
          <w:ins w:id="491" w:author="作者"/>
        </w:trPr>
        <w:tc>
          <w:tcPr>
            <w:tcW w:w="2448" w:type="dxa"/>
          </w:tcPr>
          <w:p w14:paraId="6B84EFAA" w14:textId="23014EDB" w:rsidR="00925F9B" w:rsidRPr="007F36EC" w:rsidRDefault="00925F9B" w:rsidP="00635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92" w:author="作者"/>
                <w:rFonts w:ascii="Arial" w:hAnsi="Arial" w:cs="Arial"/>
                <w:sz w:val="18"/>
                <w:lang w:eastAsia="ja-JP"/>
              </w:rPr>
            </w:pPr>
            <w:ins w:id="49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6352D4">
                <w:rPr>
                  <w:rFonts w:ascii="Arial" w:hAnsi="Arial" w:cs="Arial"/>
                  <w:sz w:val="18"/>
                  <w:lang w:eastAsia="ja-JP"/>
                </w:rPr>
                <w:t>Line Type</w:t>
              </w:r>
            </w:ins>
          </w:p>
        </w:tc>
        <w:tc>
          <w:tcPr>
            <w:tcW w:w="1080" w:type="dxa"/>
          </w:tcPr>
          <w:p w14:paraId="65EB464A" w14:textId="4F763271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作者"/>
                <w:rFonts w:ascii="Arial" w:hAnsi="Arial" w:cs="Arial"/>
                <w:sz w:val="18"/>
                <w:lang w:eastAsia="ja-JP"/>
              </w:rPr>
            </w:pPr>
            <w:ins w:id="495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DF476B4" w14:textId="77777777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7A877E" w14:textId="047A0879" w:rsidR="00925F9B" w:rsidRPr="00AF649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作者"/>
                <w:rFonts w:ascii="Arial" w:hAnsi="Arial" w:cs="Arial"/>
                <w:sz w:val="18"/>
                <w:lang w:eastAsia="ja-JP"/>
              </w:rPr>
            </w:pPr>
            <w:ins w:id="498" w:author="作者">
              <w:r w:rsidRPr="00A65707"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  <w:r>
                <w:rPr>
                  <w:rFonts w:ascii="Arial" w:hAnsi="Arial" w:cs="Arial"/>
                  <w:sz w:val="18"/>
                  <w:lang w:eastAsia="ja-JP"/>
                </w:rPr>
                <w:t>DSL</w:t>
              </w:r>
              <w:r w:rsidRPr="00A65707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  <w:r>
                <w:rPr>
                  <w:rFonts w:ascii="Arial" w:hAnsi="Arial" w:cs="Arial"/>
                  <w:sz w:val="18"/>
                  <w:lang w:eastAsia="ja-JP"/>
                </w:rPr>
                <w:t>PON</w:t>
              </w:r>
              <w:r w:rsidRPr="00A65707">
                <w:rPr>
                  <w:rFonts w:ascii="Arial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55ACDE24" w14:textId="77777777" w:rsidR="00925F9B" w:rsidRPr="00E268A1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925F9B" w:rsidRPr="00010A58" w14:paraId="731EDA34" w14:textId="77777777" w:rsidTr="00B034B4">
        <w:trPr>
          <w:ins w:id="500" w:author="作者"/>
        </w:trPr>
        <w:tc>
          <w:tcPr>
            <w:tcW w:w="2448" w:type="dxa"/>
          </w:tcPr>
          <w:p w14:paraId="42466D2A" w14:textId="77777777" w:rsidR="00925F9B" w:rsidRPr="007F36E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501" w:author="作者"/>
                <w:rFonts w:ascii="Arial" w:eastAsia="MS Mincho" w:hAnsi="Arial" w:cs="Arial"/>
                <w:sz w:val="18"/>
                <w:lang w:eastAsia="ja-JP"/>
              </w:rPr>
            </w:pPr>
            <w:ins w:id="502" w:author="作者">
              <w:r w:rsidRPr="007F36EC">
                <w:rPr>
                  <w:rFonts w:ascii="Arial" w:hAnsi="Arial" w:cs="Arial" w:hint="eastAsia"/>
                  <w:sz w:val="18"/>
                  <w:lang w:eastAsia="ja-JP"/>
                </w:rPr>
                <w:t>&gt;</w:t>
              </w:r>
              <w:r w:rsidRPr="007F36EC">
                <w:rPr>
                  <w:rFonts w:ascii="Arial" w:hAnsi="Arial" w:cs="Arial"/>
                  <w:i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22D6CEF5" w14:textId="77777777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5CE59A8" w14:textId="77777777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5254E6" w14:textId="77777777" w:rsidR="00925F9B" w:rsidRPr="00AF649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98FF7B7" w14:textId="77777777" w:rsidR="00925F9B" w:rsidRPr="00E268A1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925F9B" w:rsidRPr="00010A58" w14:paraId="124C41E7" w14:textId="77777777" w:rsidTr="00B034B4">
        <w:trPr>
          <w:ins w:id="507" w:author="作者"/>
        </w:trPr>
        <w:tc>
          <w:tcPr>
            <w:tcW w:w="2448" w:type="dxa"/>
          </w:tcPr>
          <w:p w14:paraId="01A5FBF9" w14:textId="77777777" w:rsidR="00925F9B" w:rsidRPr="007F36E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08" w:author="作者"/>
                <w:rFonts w:ascii="Arial" w:eastAsia="MS Mincho" w:hAnsi="Arial" w:cs="Arial"/>
                <w:sz w:val="18"/>
                <w:lang w:eastAsia="ja-JP"/>
              </w:rPr>
            </w:pPr>
            <w:ins w:id="509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57C03554" w14:textId="77777777" w:rsidR="00925F9B" w:rsidRPr="007F36E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作者"/>
                <w:rFonts w:ascii="Arial" w:eastAsia="MS Mincho" w:hAnsi="Arial" w:cs="Arial"/>
                <w:sz w:val="18"/>
                <w:lang w:eastAsia="ja-JP"/>
              </w:rPr>
            </w:pPr>
            <w:ins w:id="511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3CAC85D" w14:textId="77777777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575457F" w14:textId="77777777" w:rsidR="00925F9B" w:rsidRPr="00AF649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作者"/>
                <w:rFonts w:ascii="Arial" w:hAnsi="Arial" w:cs="Arial"/>
                <w:sz w:val="18"/>
                <w:lang w:eastAsia="ja-JP"/>
              </w:rPr>
            </w:pPr>
            <w:ins w:id="514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EF7C4F8" w14:textId="31018595" w:rsidR="00925F9B" w:rsidRPr="00E268A1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作者"/>
                <w:rFonts w:ascii="Arial" w:hAnsi="Arial" w:cs="Arial"/>
                <w:sz w:val="18"/>
                <w:lang w:eastAsia="ja-JP"/>
              </w:rPr>
            </w:pPr>
            <w:ins w:id="516" w:author="作者">
              <w:r w:rsidRPr="00CC230F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ndicates the identifier of the HFC node as specified in [</w:t>
              </w:r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]. Encoded as defined in TS 23.003 [23].</w:t>
              </w:r>
            </w:ins>
          </w:p>
        </w:tc>
      </w:tr>
    </w:tbl>
    <w:p w14:paraId="6F19A65B" w14:textId="77777777" w:rsidR="00182DFF" w:rsidRDefault="00182DFF"/>
    <w:p w14:paraId="460FD58A" w14:textId="77777777" w:rsidR="00182DFF" w:rsidRDefault="00182DFF"/>
    <w:p w14:paraId="06003C7D" w14:textId="77777777" w:rsidR="00316086" w:rsidRDefault="00316086"/>
    <w:p w14:paraId="521D485F" w14:textId="77777777" w:rsidR="00316086" w:rsidRPr="00BD45E1" w:rsidRDefault="00316086"/>
    <w:p w14:paraId="486E50DC" w14:textId="77777777" w:rsidR="00316086" w:rsidRDefault="00316086"/>
    <w:p w14:paraId="6A77D994" w14:textId="77777777" w:rsidR="00C90D43" w:rsidRDefault="00C90D43" w:rsidP="00316086">
      <w:pPr>
        <w:pStyle w:val="3"/>
        <w:sectPr w:rsidR="00C90D43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17" w:name="_Toc20955354"/>
      <w:bookmarkStart w:id="518" w:name="_Toc29503807"/>
      <w:bookmarkStart w:id="519" w:name="_Toc29504391"/>
      <w:bookmarkStart w:id="520" w:name="_Toc29504975"/>
    </w:p>
    <w:p w14:paraId="1C054623" w14:textId="3E2D90F3" w:rsidR="00316086" w:rsidRDefault="00316086" w:rsidP="00316086">
      <w:pPr>
        <w:pStyle w:val="3"/>
      </w:pPr>
      <w:r w:rsidRPr="001D2E49">
        <w:lastRenderedPageBreak/>
        <w:t>9.4.3</w:t>
      </w:r>
      <w:r w:rsidRPr="001D2E49">
        <w:tab/>
        <w:t>Elementary Procedure Definitions</w:t>
      </w:r>
      <w:bookmarkEnd w:id="517"/>
      <w:bookmarkEnd w:id="518"/>
      <w:bookmarkEnd w:id="519"/>
      <w:bookmarkEnd w:id="520"/>
    </w:p>
    <w:p w14:paraId="0D706B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DA4C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B39D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BDCE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5297DE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46BE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0760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0983A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060CF8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AA489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553539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F64E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51F07E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7DDA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12E1D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3899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6E77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E188C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A49DC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ADD3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95008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42CF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626115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74FD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2C373D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5E3F9C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954CF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BBF3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6749B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62746C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2774F4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4CCA25D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021AA1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52C45A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51BF45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31DEA5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457757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0E5E16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A9B60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45C185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2C332B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420D11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0A5506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7AD52B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5EF6DD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3F9021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177250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17822D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7808D0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InitialContextSetupFailure,</w:t>
      </w:r>
    </w:p>
    <w:p w14:paraId="053C55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76B07D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6BD26B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02697D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241184F5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4F266EE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107901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0D2998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0FD7C4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63A75A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263B43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4A9FD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700940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2DEBEC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4EEBFE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4E9D06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790D63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11AA9F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59ABAB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29E793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340E9C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2FA70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35C4F2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5FA768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3463B5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70322C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4FD836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34BCBA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475495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1309EC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7EB4D8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7AE376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034232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1D9DCD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49D0D8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6C1FAF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16A092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29145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0BB7E6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2906E0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07DDCF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637244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31C452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53A23B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11C648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7EE5C2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4F735E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17F0D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0D54DF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0C17AD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036AB3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UplinkNASTransport,</w:t>
      </w:r>
    </w:p>
    <w:p w14:paraId="2F7219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475AE9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05BCCC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36F8BE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7FBA1F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22674A3F" w14:textId="77777777" w:rsidR="00DD3FBC" w:rsidRPr="001D2E49" w:rsidRDefault="00DD3FBC" w:rsidP="00DD3FBC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6F981E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39DC45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5265399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6044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583E52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017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54AD18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0F82C6F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271693B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282DCB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7FF69F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335459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45FBD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6898A2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2975A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437534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0278A7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69BB9E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5DADD4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70BCDB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184A44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744074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67C8F8F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24053B0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77B781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55FFFB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586208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43E6F3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0E1F40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5FFF92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6AAA81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2A3F09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4F6C5E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0B6A99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1388C7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0158F0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4C1146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4DCFA6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32426F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39C2A9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7BF6C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455CAF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0FC22D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274C15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2CF3F0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id-TraceFailureIndication,</w:t>
      </w:r>
    </w:p>
    <w:p w14:paraId="256273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4D0445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37DB99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7E8BD1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54F121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41A96F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1C2AB2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2D08C6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44B57D8A" w14:textId="77777777" w:rsidR="00DD3FBC" w:rsidRPr="001D2E49" w:rsidDel="00D14275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019DF6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23F5C9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2739B5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6C05D1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364CAA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362B2B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</w:p>
    <w:p w14:paraId="313051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C679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4A3309B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08A1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22B4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1161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286A1F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5361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C1FE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49F0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5BA280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04297B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75DF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B7D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5AD1C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3E116E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86B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DE7E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E98D1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17BAAE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6FD43E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3C685D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0AD620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53B732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2A44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04F7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A851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5A1E9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1353AE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4F52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189B1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01EC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4DCAED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7CF5A6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770A09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571E7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67DE2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C5E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9E6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5855D1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6F5AAD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4B91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4B6D9A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BB4AC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315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71686A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4DD86B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29309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5DD635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85F9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D708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04638F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A74F5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740531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064BB8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EF40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9142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B318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B73BC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6E7D0E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B22E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9F887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4322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057F6C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466C1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752ACC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E0D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5DF41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68FF72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581CBF82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1EBCB3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DE114B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EE5833C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5E84FD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C4BCA0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292C0CA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2FAF973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40723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0698B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0F47A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3C96C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C702FD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6E95C0C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17D10A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5F3A2E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EBDCE3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29CDA5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writeReplaceWarning</w:t>
      </w:r>
    </w:p>
    <w:p w14:paraId="76710495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9C52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1F9E7C0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1E0A1914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0470CEA4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76B409C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E8B4F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174650A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95518B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zCs w:val="16"/>
          <w:lang w:eastAsia="zh-CN"/>
        </w:rPr>
        <w:tab/>
        <w:t>downlinkRANConfigurationTransfer</w:t>
      </w:r>
      <w:r w:rsidRPr="001D2E49">
        <w:rPr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40A1BD0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17DEB21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55637E7D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4F8629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27EB2B4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3E6FB6A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F47B7B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D60001D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36F10C1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86980A2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2789C1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80A1FDD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7752984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C68AA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FC364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5FAC3B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0337FE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2BF7A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6C2746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CF7376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16456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871ADC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257799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446A188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53BB4E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4E97F52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36A4E74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|</w:t>
      </w:r>
    </w:p>
    <w:p w14:paraId="6F4A8B2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C84B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F6F8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9E58C3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69BFFC71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445F7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B0ECE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0BDA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C930A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005BF7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43B5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A0D22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AC1C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78DBD7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24F474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13775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579C01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16FE3F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2CAD7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C872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CF604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3CAEAE5C" w14:textId="77777777" w:rsidR="00DD3FBC" w:rsidRPr="001D2E49" w:rsidRDefault="00DD3FBC" w:rsidP="00DD3FB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1463DC56" w14:textId="77777777" w:rsidR="00DD3FBC" w:rsidRPr="001D2E49" w:rsidRDefault="00DD3FBC" w:rsidP="00DD3FB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56088BB5" w14:textId="77777777" w:rsidR="00DD3FBC" w:rsidRPr="001D2E49" w:rsidRDefault="00DD3FBC" w:rsidP="00DD3FB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20E48F0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B4EAA3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E5218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58440332" w14:textId="77777777" w:rsidR="00DD3FBC" w:rsidRPr="001D2E49" w:rsidRDefault="00DD3FBC" w:rsidP="00DD3FB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443B761F" w14:textId="77777777" w:rsidR="00DD3FBC" w:rsidRPr="001D2E49" w:rsidRDefault="00DD3FBC" w:rsidP="00DD3FB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382F5EC0" w14:textId="77777777" w:rsidR="00DD3FBC" w:rsidRPr="001D2E49" w:rsidRDefault="00DD3FBC" w:rsidP="00DD3FB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0C52BD4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D33F1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D341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3F8749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4409FE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4E62C3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DE6B2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8015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6F07CC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1949C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3F8913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08B104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A1319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BE62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7C69C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596BA3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11652A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7111B7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FC15C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665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E4D7A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D66AC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06F01E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44CAC6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233FD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84F25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515C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1E6302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57625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72354DF0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1FBDD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5C5F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C647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21B0BA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3E187A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E1D57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6B38B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F481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F27A4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2EE558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2F704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018C36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B2289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2B67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EF0F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253C4A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14F6DC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5D788B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74850700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E6A78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A7FB7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665B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69CFEB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688F3B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59ED9087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9CE7D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A739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5F0A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342D95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53DD04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60F442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15B474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46E6B9F4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C78A2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C5D89" w14:textId="77777777" w:rsidR="00DD3FBC" w:rsidRPr="001D2E49" w:rsidRDefault="00DD3FBC" w:rsidP="00DD3FBC">
      <w:pPr>
        <w:pStyle w:val="PL"/>
        <w:rPr>
          <w:noProof w:val="0"/>
        </w:rPr>
      </w:pPr>
    </w:p>
    <w:p w14:paraId="046D30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6BEB8A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461EDA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28B9B0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76BB5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0B4D9D0A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B8E3D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E40C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D384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428D2C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3CF527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2405AA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086EFE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25193C6B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42FA0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6669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3BAC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4A5FAE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53ABA4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7AD02D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F6CDA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1FB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0DBB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32E1C2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19E244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186B101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E55D6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A19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6223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520BA1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233666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7918496C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3C5A9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0731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F9AE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44A4A8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7BD452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1B5C0A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4F856A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1F8E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5759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42213A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0FC3A3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5F58DD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F3483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AA5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98FD2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2D9B48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3946B7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690CB1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26F171FB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7AE62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0105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A4CEA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73D3D4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2092C4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399C1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352511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6A134B84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144F8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FFD4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850A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0CF493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1DC3FD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02E547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0F6C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FF1B2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C10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203722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7E30BB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2E9E28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487B2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D882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1B7D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76AF20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376FF3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5CD185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D0DA6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AEFA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6C07A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113A68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08BA04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633AFB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68E0C2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11940E7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7FC89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5021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9F1F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6D8198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1FC849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61C7E3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4C6CDBDC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73B6C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0D6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2F5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37F716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1D1CA2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6EA577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5CDF0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279F6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FD78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F92E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53683C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60F738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07311B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1F93C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81487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C5C8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299F8F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695D45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3A517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61BEBD94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D7BCF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346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4C10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3E2899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36A54A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7E1696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439325C2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F1C51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8D2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6B70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20B8F5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72B12D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12290E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C14DB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3FD6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8D59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49BB9B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3D4422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79FE3D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2986E3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6D73B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4D1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17D09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64E901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59FC81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4700C4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371A5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E99B9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203E4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7A60DB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70C862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528A99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A2B79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E3097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EEDB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666D12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0166A0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92DF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53C25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61E942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CB886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B8C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F0BD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6B9D5D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0F1B7A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2C2971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CEC4F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746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1972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154F2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186B68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6B835E03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9BA8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561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814E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34AEE7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34F65A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69FD9C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16533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627265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A1C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2DFE19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081EAF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1C525C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EA5CC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431C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457B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75B0F4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208E16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05EF8C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1E4ED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72C8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7ED3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7873D6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0F0301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016740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711B89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487B47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C7665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1F58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9311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2B0A7E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4C9287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2C6403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13D8B81F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C1C3A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963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70B6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7A0C21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3E6714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1389E7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C76E5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5D4F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CABF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2323E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3351B1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6020DC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67AD63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1C95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DF95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B3D1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776EA5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6AD468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71B9E910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42F00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9BC0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EFF1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1722C0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2B4320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4938DD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5A909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3D98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4BDE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0BADC1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23F16D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7FF37A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AA1FF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CB9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D558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14ADD8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C44CE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26B39F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3FDD3E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B6DDF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6D5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B2321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2DD365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21FCC2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8CDD4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F639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657C46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6BB655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4CF3A2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39A1502C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C8D6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D4DA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C3BA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3ED8C6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D39AD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8CDB9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73F87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42CF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17B6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21BE84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24F6F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30F84D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40B374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F8675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4C6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558A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63A298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6FCE6E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5D781B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B8F4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140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9B46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25DC3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0B7EAC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15AEE8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21D4E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5B80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68B2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29857E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15DE23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9BC928E" w14:textId="77777777" w:rsidR="00DD3FBC" w:rsidRPr="001D2E49" w:rsidRDefault="00DD3FBC" w:rsidP="00DD3FBC">
      <w:pPr>
        <w:pStyle w:val="3"/>
      </w:pPr>
      <w:bookmarkStart w:id="521" w:name="_Toc36553429"/>
      <w:bookmarkStart w:id="522" w:name="_Toc36555156"/>
      <w:r w:rsidRPr="001D2E49">
        <w:lastRenderedPageBreak/>
        <w:t>9.4.4</w:t>
      </w:r>
      <w:r w:rsidRPr="001D2E49">
        <w:tab/>
        <w:t>PDU Definitions</w:t>
      </w:r>
      <w:bookmarkEnd w:id="521"/>
      <w:bookmarkEnd w:id="522"/>
    </w:p>
    <w:p w14:paraId="224F10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E25C1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6DF6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9B10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9DF3B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01E5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C463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2DC9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BA6D3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9FE14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637642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AEAF0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2128B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8538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DD2797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8BFD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5A4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F71B1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2D676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8CFB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8C85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E39F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775CB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133D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0623BF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2477E1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2619B4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432194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7A5B81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237D01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0DA4F13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0BC617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4977F24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1995A4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1CCCB4A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743C2C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4375112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7D1FDD0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4A7064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54D65E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3EEC01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7EFD4D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569C16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3D0FEB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26C7869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4F825D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575AA4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4B5D9E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619652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FiveG-S-TMSI,</w:t>
      </w:r>
    </w:p>
    <w:p w14:paraId="5EE3A1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5DB820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7BD57F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488F98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47CA83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3F2744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6089F30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273C5EF5" w14:textId="77777777" w:rsidR="00DD3FBC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52139E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55B6F8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67568F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7EDB0C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346CE9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51462D5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0C4711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1D6A63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15887B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3008E97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60F1EE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3C519D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222485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6E3101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691164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5B3C22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2CF81B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454E45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66C6B5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703C57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55E541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571578A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6DC304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6D8C93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450166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61D4F0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4120F6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289DA9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4386F4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2B6D67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1F3329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08D704D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3BE0CF5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3A7F41C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3F0A5A5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0B386B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0E74D10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3283C30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03DE847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0A8CB2A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52AEA0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1048E94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829A52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50B0AB2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24A2813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0943B5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05889BE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64D138B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4978C75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3984947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2E41AC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28948D7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6603E7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3EE7EC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6262A3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7D1883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30832C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333CC2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3D0E51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695CEB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2CCCA25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417D37BA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7BCFBD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6B9382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151349D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2003B0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48A6E0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4503DE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407D6F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273829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309B10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47CC0B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79E98354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0E601B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18039D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5DBA6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535F383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06FC05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0D65F4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1B6A9C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63F44A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2DDD9FC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2A48505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333FF84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38244B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6380B8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5C3D9E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42FC70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696AD2D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422848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1E60AD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7DDCC5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198C46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356FA1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UESecurityCapabilities,</w:t>
      </w:r>
    </w:p>
    <w:p w14:paraId="16823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1BC9337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10C82729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69931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4BA3FA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6CD801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35C246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16430E70" w14:textId="77777777" w:rsidR="00050AC1" w:rsidRDefault="00DD3FBC" w:rsidP="00050AC1">
      <w:pPr>
        <w:pStyle w:val="PL"/>
        <w:rPr>
          <w:ins w:id="523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  <w:ins w:id="524" w:author="作者">
        <w:r w:rsidR="00050AC1">
          <w:rPr>
            <w:noProof w:val="0"/>
            <w:snapToGrid w:val="0"/>
          </w:rPr>
          <w:t>,</w:t>
        </w:r>
      </w:ins>
    </w:p>
    <w:p w14:paraId="258DA7E5" w14:textId="77777777" w:rsidR="00050AC1" w:rsidRPr="009112F6" w:rsidRDefault="00050AC1" w:rsidP="00050AC1">
      <w:pPr>
        <w:pStyle w:val="PL"/>
        <w:rPr>
          <w:ins w:id="525" w:author="作者"/>
          <w:noProof w:val="0"/>
          <w:snapToGrid w:val="0"/>
        </w:rPr>
      </w:pPr>
      <w:ins w:id="526" w:author="作者">
        <w:r w:rsidRPr="009112F6">
          <w:rPr>
            <w:noProof w:val="0"/>
            <w:snapToGrid w:val="0"/>
          </w:rPr>
          <w:tab/>
          <w:t xml:space="preserve">RGLevelWirelineAccessCharacteristics, </w:t>
        </w:r>
      </w:ins>
    </w:p>
    <w:p w14:paraId="20A1CD7F" w14:textId="77777777" w:rsidR="00C364DA" w:rsidRDefault="00050AC1" w:rsidP="00C364DA">
      <w:pPr>
        <w:pStyle w:val="PL"/>
        <w:rPr>
          <w:ins w:id="527" w:author="作者"/>
          <w:noProof w:val="0"/>
          <w:snapToGrid w:val="0"/>
        </w:rPr>
      </w:pPr>
      <w:ins w:id="528" w:author="作者">
        <w:r w:rsidRPr="009112F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AuthenticatedIndication</w:t>
        </w:r>
        <w:r w:rsidR="00C364DA">
          <w:rPr>
            <w:noProof w:val="0"/>
            <w:snapToGrid w:val="0"/>
          </w:rPr>
          <w:t>,</w:t>
        </w:r>
      </w:ins>
    </w:p>
    <w:p w14:paraId="79293949" w14:textId="7A555654" w:rsidR="00DD3FBC" w:rsidRPr="001D2E49" w:rsidRDefault="00C364DA" w:rsidP="00C364DA">
      <w:pPr>
        <w:pStyle w:val="PL"/>
        <w:rPr>
          <w:noProof w:val="0"/>
          <w:snapToGrid w:val="0"/>
        </w:rPr>
      </w:pPr>
      <w:ins w:id="529" w:author="作者">
        <w:r>
          <w:rPr>
            <w:noProof w:val="0"/>
            <w:snapToGrid w:val="0"/>
          </w:rPr>
          <w:tab/>
          <w:t>PLMNIdentity</w:t>
        </w:r>
      </w:ins>
    </w:p>
    <w:p w14:paraId="3D8791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DCBF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73A513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F24C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5072FE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669972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27C78C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2D7345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3A2E38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1A2E18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75774D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7CD759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6C8DEA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1B6598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2391A98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227A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id-AllowedNSSAI,</w:t>
      </w:r>
    </w:p>
    <w:p w14:paraId="13C889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0F52A0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6FE8D3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5215D3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2A696B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2957A0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21B09E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0FB1F9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39AEF7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086CD4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521CE9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3A3A9AA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754BCD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7808A035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7DF706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8D3195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258099F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51A068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11CC94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706F9A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0499D1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1C0028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4D2E18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C657CD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5C73D8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63433C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257C43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2B3FA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446A14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34A8E8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4EDFD5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7C0795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4A0D08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7108AF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7533A9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59F5DC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480BD6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092B23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56F024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55AA7A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081BC1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2BE73E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61558A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29B2B7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483FDB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54DA51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5668744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00418E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6DFA1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2E51ED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180CDD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409F74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40474A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09F72F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6AF901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>,</w:t>
      </w:r>
    </w:p>
    <w:p w14:paraId="6DB9CB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0BC8AF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2CFA01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0E0549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7BE727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6DDC293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3226E8B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19B9BE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05DE17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3435E3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1274E1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290CD0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6B9E81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3AE9E2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39AB6D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0083A57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557008A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46096F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730DFFD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7B1C933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1248F3D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13C0060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48B422D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41A98C50" w14:textId="77777777" w:rsidR="00DD3FBC" w:rsidRPr="001D2E49" w:rsidRDefault="00DD3FBC" w:rsidP="00DD3FBC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2078BCB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52ECA8A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C0EBEE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3CBF3C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0F8783A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5CD175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6A99850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1E91A04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53BEC73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58ED79B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29647C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0F04C04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445217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1C65E9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0CAAA2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0933FE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2AA4C9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0EC3C8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07F4AE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50DE8C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04CE44CA" w14:textId="77777777" w:rsidR="00DD3FBC" w:rsidRPr="001D2E49" w:rsidRDefault="00DD3FBC" w:rsidP="00DD3FB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7831B8B2" w14:textId="77777777" w:rsidR="00DD3FBC" w:rsidRPr="001D2E49" w:rsidRDefault="00DD3FBC" w:rsidP="00DD3FBC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268771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350D0C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509EFBEF" w14:textId="77777777" w:rsidR="00DD3FBC" w:rsidRPr="001D2E49" w:rsidRDefault="00DD3FBC" w:rsidP="00DD3FBC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7E33DE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26EFD7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5A3A42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0807F9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34F3EE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0D1E8F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6868F4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1D6713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165B56FF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492544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35B0E1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5DD9BD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055587C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3D4786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7BECDF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49587C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62B45F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3CB708FF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54E0E3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5295956D" w14:textId="77777777" w:rsidR="00DD3FBC" w:rsidRPr="001D2E49" w:rsidRDefault="00DD3FBC" w:rsidP="00DD3FBC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4F9260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3D918E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id-UE-NGAP-IDs,</w:t>
      </w:r>
    </w:p>
    <w:p w14:paraId="1411BD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0793F9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52DAC1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2D4B20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362A0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04FD3D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023FBF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6296A20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47D3B21A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1F647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6C38CF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5A7938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7768F7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271E7BA6" w14:textId="77777777" w:rsidR="00C04621" w:rsidRDefault="00DD3FBC" w:rsidP="00C04621">
      <w:pPr>
        <w:pStyle w:val="PL"/>
        <w:rPr>
          <w:ins w:id="530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ins w:id="531" w:author="作者">
        <w:r w:rsidR="00C04621">
          <w:rPr>
            <w:noProof w:val="0"/>
            <w:snapToGrid w:val="0"/>
          </w:rPr>
          <w:t>,</w:t>
        </w:r>
      </w:ins>
    </w:p>
    <w:p w14:paraId="577A6938" w14:textId="77777777" w:rsidR="00C04621" w:rsidRDefault="00C04621" w:rsidP="00C04621">
      <w:pPr>
        <w:pStyle w:val="PL"/>
        <w:rPr>
          <w:ins w:id="532" w:author="作者"/>
          <w:noProof w:val="0"/>
          <w:snapToGrid w:val="0"/>
        </w:rPr>
      </w:pPr>
      <w:ins w:id="533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RGLevelWirelineAccessCharacteristics,</w:t>
        </w:r>
      </w:ins>
    </w:p>
    <w:p w14:paraId="0E2361FD" w14:textId="77777777" w:rsidR="00C04621" w:rsidRDefault="00C04621" w:rsidP="00C04621">
      <w:pPr>
        <w:pStyle w:val="PL"/>
        <w:rPr>
          <w:ins w:id="534" w:author="作者"/>
          <w:noProof w:val="0"/>
          <w:snapToGrid w:val="0"/>
        </w:rPr>
      </w:pPr>
      <w:ins w:id="53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W-AGFIdentityInformation,</w:t>
        </w:r>
      </w:ins>
    </w:p>
    <w:p w14:paraId="7E72D5D0" w14:textId="77777777" w:rsidR="00C04621" w:rsidRDefault="00C04621" w:rsidP="00C04621">
      <w:pPr>
        <w:pStyle w:val="PL"/>
        <w:rPr>
          <w:ins w:id="536" w:author="作者"/>
          <w:noProof w:val="0"/>
          <w:snapToGrid w:val="0"/>
        </w:rPr>
      </w:pPr>
      <w:ins w:id="537" w:author="作者">
        <w:r>
          <w:rPr>
            <w:noProof w:val="0"/>
            <w:snapToGrid w:val="0"/>
          </w:rPr>
          <w:tab/>
          <w:t>id-AuthenticatedIndication,</w:t>
        </w:r>
      </w:ins>
    </w:p>
    <w:p w14:paraId="16818187" w14:textId="77777777" w:rsidR="00C04621" w:rsidRDefault="00C04621" w:rsidP="00C04621">
      <w:pPr>
        <w:pStyle w:val="PL"/>
        <w:rPr>
          <w:ins w:id="538" w:author="作者"/>
          <w:noProof w:val="0"/>
          <w:snapToGrid w:val="0"/>
        </w:rPr>
      </w:pPr>
      <w:ins w:id="539" w:author="作者">
        <w:r>
          <w:rPr>
            <w:noProof w:val="0"/>
            <w:snapToGrid w:val="0"/>
          </w:rPr>
          <w:tab/>
          <w:t>id-TNGFIdentityInformation,</w:t>
        </w:r>
      </w:ins>
    </w:p>
    <w:p w14:paraId="5F20DF02" w14:textId="77777777" w:rsidR="00895544" w:rsidRDefault="00C04621" w:rsidP="00895544">
      <w:pPr>
        <w:pStyle w:val="PL"/>
        <w:rPr>
          <w:ins w:id="540" w:author="作者"/>
          <w:noProof w:val="0"/>
          <w:snapToGrid w:val="0"/>
        </w:rPr>
      </w:pPr>
      <w:ins w:id="541" w:author="作者">
        <w:r>
          <w:rPr>
            <w:noProof w:val="0"/>
            <w:snapToGrid w:val="0"/>
          </w:rPr>
          <w:tab/>
          <w:t>id-TWIFIdentityInformation</w:t>
        </w:r>
        <w:r w:rsidR="00895544">
          <w:rPr>
            <w:noProof w:val="0"/>
            <w:snapToGrid w:val="0"/>
          </w:rPr>
          <w:t>,</w:t>
        </w:r>
      </w:ins>
    </w:p>
    <w:p w14:paraId="10E84E11" w14:textId="0B182FCA" w:rsidR="00DD3FBC" w:rsidRPr="001D2E49" w:rsidRDefault="00895544" w:rsidP="00895544">
      <w:pPr>
        <w:pStyle w:val="PL"/>
        <w:rPr>
          <w:noProof w:val="0"/>
          <w:snapToGrid w:val="0"/>
        </w:rPr>
      </w:pPr>
      <w:ins w:id="542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SelectedPLMNIdentity</w:t>
        </w:r>
      </w:ins>
    </w:p>
    <w:p w14:paraId="3B078A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B500D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390F78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9301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9BCC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126AD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58993E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F50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FB592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9926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7858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E4214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54DCE9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04E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BA4B4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E7E9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E33E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D085BD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56A777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A633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0952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BE3F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2D9185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42B32B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A00D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2204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DCF0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0309EF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273C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4F66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0CF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B50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8772C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F025D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DB30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EB4C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CFE3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58CD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CE5D9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4AEA29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4CA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E6901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321C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187718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2BF270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D8DE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2B6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6D68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745E61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D40C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F7CC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7D65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B680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27235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3283D6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21D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BDCA5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090723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6389C6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A97CB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40238321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6A575D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A66479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0169600F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96DAB8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19252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4467320D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F7E388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E0A4D5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322063B6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1F9DF8EA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0A62DA8A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669616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987514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7AD044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22EA5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B258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F2AC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C561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3907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7EFB0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8A6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B2623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2065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DAB0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A2EF0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37B987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8213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254C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F7B7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174040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170939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FC01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3F7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9DF8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7C4C89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3A5B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C8C2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CD7F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A32A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896C8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97F9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412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6093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08E0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9F9F3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11ABE9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29E2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E778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FFF9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1156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2EFB1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4A6325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9053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E282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C36A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4AD586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7C892B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657E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2E9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A20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3D630B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B3C3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5F441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C3EA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DFE1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946C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06812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96167A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E92795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A029C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2A6F053E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028E87B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6B58B4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7D36B6B3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370BD9EE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5CB43E53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7DF35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A9AB1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1E9D5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157054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6F16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D119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BF17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2F1B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2B1C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3E2D8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8D5F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C90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9A79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3817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E310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EAF70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72144F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411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47BA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CAAA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EE51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CC3D30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015432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101D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429A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3D5E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265B8C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21333C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EDD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863C1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BCEB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22A5FB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9B53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E690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457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1E5A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F7D78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921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26F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0E0E3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447B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493C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A6552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3F1DB3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74D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E624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0802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4D70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E5D75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0B82A4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DAA9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993C5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AD1F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318E79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41D3C8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BE86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4BEC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BF84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294010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C1A1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4D1A17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0CEEA3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9F2C4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6F0F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BA99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932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702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4E8338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0D0CAF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9F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75BE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2CE7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03AB69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6206B9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0C6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75D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B306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3B0B3B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F764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C59D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4127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3A038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4B15C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31F1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D87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EAA8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53E5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977420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744EE4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A71C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EBCB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69BC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6D76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6F0B7D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171894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F94D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0DC9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EDD0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6A3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15F15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6FD8C2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A475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3257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45B9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28E93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15CB0A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676D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C7D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D21D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3FB23D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E9F6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AFD4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7DBA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0F7308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2A8B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43C1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5792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9466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2BE2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ACCB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172C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1E33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A4C1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A932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002D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CB5C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972C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98B2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0681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9C06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A5A8AA" w14:textId="77777777" w:rsidR="00DD3FBC" w:rsidRPr="00E04349" w:rsidRDefault="00DD3FBC" w:rsidP="00DD3FBC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1393FA42" w14:textId="77777777" w:rsidR="00CD1D36" w:rsidRDefault="00DD3FBC" w:rsidP="00CD1D36">
      <w:pPr>
        <w:pStyle w:val="PL"/>
        <w:rPr>
          <w:ins w:id="543" w:author="作者"/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ins w:id="544" w:author="作者">
        <w:r w:rsidR="00CD1D36">
          <w:rPr>
            <w:noProof w:val="0"/>
            <w:snapToGrid w:val="0"/>
          </w:rPr>
          <w:t>|</w:t>
        </w:r>
      </w:ins>
    </w:p>
    <w:p w14:paraId="7C446423" w14:textId="2EF4803B" w:rsidR="00DD3FBC" w:rsidRPr="001D2E49" w:rsidRDefault="00CD1D36" w:rsidP="00CD1D36">
      <w:pPr>
        <w:pStyle w:val="PL"/>
        <w:rPr>
          <w:noProof w:val="0"/>
          <w:snapToGrid w:val="0"/>
        </w:rPr>
      </w:pPr>
      <w:ins w:id="54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RGLevelWirelineAccessCharacteristics</w:t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RGLevelWirelineAccessCharacteristics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66C27F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294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944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03D8D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70E8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A6DBC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5E4AE9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E3AC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C5E7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A10A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4A1F48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2D3B77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752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52D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2D09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43E065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9A81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55C0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BDC3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0D53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954F8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DB96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8DFF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F55061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D831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FFE4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F6A40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7EFFDF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3AE4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500D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2D62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5517C0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0B3A19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DFEC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920F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62D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67C4C2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5F25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23AA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6376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D8B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D3A4C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941C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2333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6891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A175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32C3B8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378B6B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A3DD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7FFE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847BB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EC2B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4A5DB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64FB32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DE17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29FC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7D0ED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352F16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6A898B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C480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7EB5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2133C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06F72A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1395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5647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EF0E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F05E7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61A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8C89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7BEA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EA70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E3AAD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3C1EDF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746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C521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D9C83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71C75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F871D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193482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830F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F9A5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84D94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2333D9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1719EC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96FB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3C8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4B249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26C371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D81C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7C11A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1A94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D00E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CBEC7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0699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2AFFF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62AA51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08E3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17F0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4615F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169287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0E6655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795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540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CFBFD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3A25FD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899D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7A34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3DE1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03CF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4F2C5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16438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E9C9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20E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4C86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C842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B9CF6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UE Context Modification Elementary Procedure</w:t>
      </w:r>
    </w:p>
    <w:p w14:paraId="5457A3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1BC4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52E858" w14:textId="77777777" w:rsidR="00DD3FBC" w:rsidRPr="001D2E49" w:rsidRDefault="00DD3FBC" w:rsidP="00DD3FBC">
      <w:pPr>
        <w:pStyle w:val="PL"/>
        <w:rPr>
          <w:noProof w:val="0"/>
        </w:rPr>
      </w:pPr>
    </w:p>
    <w:p w14:paraId="44A856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1D9A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CE25D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328F2A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636E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85BE3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DE00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36B760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33EDCF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444B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135329" w14:textId="77777777" w:rsidR="00DD3FBC" w:rsidRPr="001D2E49" w:rsidRDefault="00DD3FBC" w:rsidP="00DD3FBC">
      <w:pPr>
        <w:pStyle w:val="PL"/>
        <w:rPr>
          <w:noProof w:val="0"/>
        </w:rPr>
      </w:pPr>
    </w:p>
    <w:p w14:paraId="486A3E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2EDF84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F6D1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DCFA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7E03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58278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23F229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407E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4EA1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9B2E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4DE1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C640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9C54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62D6F8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4CDDB6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0ADF3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5AFB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65CE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A614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680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D150F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791B7D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B50C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B3C5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A02D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1CEB81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11DA2B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CF37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231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6EA9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0C7092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BEFE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375D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0AFD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5EA23C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F789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353E1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F035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52CD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AB1B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417FE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5ED59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E244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7560C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0FA8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42CDDA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6E4A5D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0374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9F96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6D84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3A754F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700E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E329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C948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7F0C6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05A4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90C3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A66D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C516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F9745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14F1F2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FC3B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91C9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FD7D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5DCCBA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12267A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3D07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6A73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5A26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457478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439EE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3336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B98E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98BD4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623B69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078DF9C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B2DC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C677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D5362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4A8C72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22D8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D3BDA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1EB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BCC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CD034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420496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FBC0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090CB08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DBDB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77A5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13469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56887E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183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CBC3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210D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68FD26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52C454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A16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7B821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3963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34AFB3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80C0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5806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0361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C8CD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7213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52A0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E953C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204097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F33E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B97E8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387D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3B28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9716B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324FDA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8323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3F43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1D1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5FA3E0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2CD8F9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946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D894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C8F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72253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A1E5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F790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7EB0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8443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6C0CFA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  <w:t>}|</w:t>
      </w:r>
    </w:p>
    <w:p w14:paraId="48E743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148E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9DC7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5F5C4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8419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31B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9A0A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8507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736D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E2B726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23D110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7FFB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D1A7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0599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65D0F9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1CFECF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1AA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DAEC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BA5A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602E89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602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F0CF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4FE3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6D583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190B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6A65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B815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F24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0A2EB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76AED6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5B8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AEA8F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95A1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6F7E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5D0DB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2CE515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639F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DE7D0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7057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39E26C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3E5689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D5A3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C99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9A78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481389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9807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5747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6A34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777D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1E1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D210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CE8A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9FB3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BD11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5515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2953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6647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D368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56274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2D6A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50AC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ECFF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051D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575E95" w14:textId="77777777" w:rsidR="00DD3FBC" w:rsidRPr="00F34838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63D455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optional}</w:t>
      </w:r>
      <w:r w:rsidRPr="001D2E49">
        <w:rPr>
          <w:noProof w:val="0"/>
          <w:snapToGrid w:val="0"/>
          <w:lang w:eastAsia="zh-CN"/>
        </w:rPr>
        <w:t>,</w:t>
      </w:r>
    </w:p>
    <w:p w14:paraId="63F0DF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B753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14C4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CB83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A9D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BC3F7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63DC28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142A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A1592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E52D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0B17A0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2475DC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97AC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BCD55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5124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23FBB1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E07C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1A1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B330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5F7D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4FD6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8D61E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FB5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3E3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69595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9633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43AD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6C1FF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0F143D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8067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06BA0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1B70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0FC98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412978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0621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DBB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427F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02351A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476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094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CB850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3B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2298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C069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AE63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2247CD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4CD5B4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7B34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9BD4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3C8C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E06B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89DAE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07A0C1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925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693B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1C32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28C3AD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75DF85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1FFD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4EEA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987F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08637B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8102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4C55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E80E3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9C3B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2618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5498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5E63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AAEC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71AF5A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24AE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4BDD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8CE6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7463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0877F7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0DEED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00D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0970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3A0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03E90C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1E99C5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918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7987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6266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33FB61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E006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548A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5999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5209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36E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E7CC4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8579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7FF0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4225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9EA5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6E36D9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40F00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5B4477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B610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B439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024E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538BB9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326309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73E1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2C7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FD5E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6C2914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0C7A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D5F8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9CA5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857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8ACD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F2A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D8A7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A91E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F507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2B5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7351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FCD5CE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14A2FF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optional}</w:t>
      </w:r>
      <w:r w:rsidRPr="001D2E49">
        <w:rPr>
          <w:noProof w:val="0"/>
          <w:snapToGrid w:val="0"/>
        </w:rPr>
        <w:t>,</w:t>
      </w:r>
    </w:p>
    <w:p w14:paraId="4C3A40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050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DE7D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8DCA69" w14:textId="77777777" w:rsidR="00DD3FBC" w:rsidRPr="001D2E49" w:rsidRDefault="00DD3FBC" w:rsidP="00DD3FBC">
      <w:pPr>
        <w:pStyle w:val="PL"/>
        <w:rPr>
          <w:noProof w:val="0"/>
        </w:rPr>
      </w:pPr>
    </w:p>
    <w:p w14:paraId="459B18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0218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6CFE7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096C4B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8A96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C980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6242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66A117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4D1D22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418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D67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E5D7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0E98C4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BA78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A012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0F200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EFFA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217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823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7647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9B6F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A1A2954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58B077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F47A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FD6F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BB6B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2570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A4A1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1B0A55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78A8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7CB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6B1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771956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220A6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8F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22C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C32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01D86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7DE0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1D35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0A224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05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5AAF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F923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DCEA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0D6BC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3FED12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F53E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7C92A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1392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7EDF4D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57A6C8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5BB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64FD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686C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4F295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FC09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F8C8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433CF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B2E7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CE5C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B7D8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F61B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7D377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69C560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138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EA2E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01F6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6741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36F98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2C102C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815C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4C26C4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0B4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58DDB6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4CA330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8485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F6248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E44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35B8ACF8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D06A22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844B21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4431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7048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1198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8CBB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FCB3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802CA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253E61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3AF2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8284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1F72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8648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8F83E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0AC48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00F0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0976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9107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26F67F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598452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5C8A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85B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0FDCA3" w14:textId="77777777" w:rsidR="00DD3FBC" w:rsidRPr="001D2E49" w:rsidRDefault="00DD3FBC" w:rsidP="00DD3FBC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099057FF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8C9201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C9E4F7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4619E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176B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8595F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D67F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DA54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EB096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0CD3AB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7392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C6F71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02CE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AAA3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54109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0E0D0D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D949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DFBD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725C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4B50C8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75249B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7B56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A228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F81A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721C96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CE7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9836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69CF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425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121D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0D55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595F3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9E0F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BF2C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728CC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480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F71B4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2EDED5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C3BE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71DBD3" w14:textId="77777777" w:rsidR="00DD3FBC" w:rsidRPr="001D2E49" w:rsidRDefault="00DD3FBC" w:rsidP="00DD3FBC">
      <w:pPr>
        <w:pStyle w:val="PL"/>
        <w:rPr>
          <w:noProof w:val="0"/>
        </w:rPr>
      </w:pPr>
    </w:p>
    <w:p w14:paraId="780AF4C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5C9E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440C2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28927E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06CC5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D916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52F7C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39D8CE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4D6541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8168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3C6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D52A0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25F04A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6971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451F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D6D3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708F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49DA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61AB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0D11B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2474D5" w14:textId="77777777" w:rsidR="0055161A" w:rsidRDefault="00DD3FBC" w:rsidP="0055161A">
      <w:pPr>
        <w:pStyle w:val="PL"/>
        <w:spacing w:line="0" w:lineRule="atLeast"/>
        <w:rPr>
          <w:ins w:id="546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547" w:author="作者">
        <w:r w:rsidR="0055161A">
          <w:rPr>
            <w:noProof w:val="0"/>
            <w:snapToGrid w:val="0"/>
          </w:rPr>
          <w:t>|</w:t>
        </w:r>
      </w:ins>
    </w:p>
    <w:p w14:paraId="56216724" w14:textId="77777777" w:rsidR="00DF5885" w:rsidRDefault="0055161A" w:rsidP="00DF5885">
      <w:pPr>
        <w:pStyle w:val="PL"/>
        <w:spacing w:line="0" w:lineRule="atLeast"/>
        <w:rPr>
          <w:ins w:id="548" w:author="作者"/>
          <w:noProof w:val="0"/>
          <w:snapToGrid w:val="0"/>
        </w:rPr>
      </w:pPr>
      <w:ins w:id="54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AuthenticatedIndication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AuthenticatedIndication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 w:rsidR="00DF5885" w:rsidRPr="001D2E49">
          <w:rPr>
            <w:noProof w:val="0"/>
            <w:snapToGrid w:val="0"/>
          </w:rPr>
          <w:t>|</w:t>
        </w:r>
      </w:ins>
    </w:p>
    <w:p w14:paraId="176D6DED" w14:textId="5A7EA3FF" w:rsidR="00DD3FBC" w:rsidRPr="001D2E49" w:rsidRDefault="00DF5885" w:rsidP="00DF5885">
      <w:pPr>
        <w:pStyle w:val="PL"/>
        <w:spacing w:line="0" w:lineRule="atLeast"/>
        <w:rPr>
          <w:noProof w:val="0"/>
          <w:snapToGrid w:val="0"/>
        </w:rPr>
      </w:pPr>
      <w:ins w:id="55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SelectedPLMNIdentity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PLMNIdentity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5C1EEB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47DA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7FD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18E0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591E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F9E02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3B184E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8ED9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93CD1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D3D650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675995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72C3BF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097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EB4B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6B05C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56D8D8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E4CD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9B48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2FF2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705F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FF1E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403D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7D9C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EF840A" w14:textId="77777777" w:rsidR="00DD3FBC" w:rsidRPr="00F34838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27A957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68F1B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1723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AF42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B88F8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C28F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077DC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17063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93DE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C908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5683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66F7815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402A40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0789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2FC8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3E09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26FA40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7ECC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6BFC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C86DED" w14:textId="77777777" w:rsidR="008C00E0" w:rsidRDefault="00DD3FBC" w:rsidP="008C00E0">
      <w:pPr>
        <w:pStyle w:val="PL"/>
        <w:rPr>
          <w:ins w:id="551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552" w:author="作者">
        <w:r w:rsidR="008C00E0">
          <w:rPr>
            <w:noProof w:val="0"/>
            <w:snapToGrid w:val="0"/>
          </w:rPr>
          <w:t>|</w:t>
        </w:r>
      </w:ins>
    </w:p>
    <w:p w14:paraId="062DE7E1" w14:textId="4AB9287F" w:rsidR="008C00E0" w:rsidRDefault="008C00E0" w:rsidP="008C00E0">
      <w:pPr>
        <w:pStyle w:val="PL"/>
        <w:rPr>
          <w:ins w:id="553" w:author="作者"/>
          <w:noProof w:val="0"/>
          <w:snapToGrid w:val="0"/>
        </w:rPr>
      </w:pPr>
      <w:ins w:id="554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W-AGFIdentityInformation</w:t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 w:rsidR="0091658A" w:rsidRPr="001D2E49">
          <w:rPr>
            <w:noProof w:val="0"/>
            <w:snapToGrid w:val="0"/>
          </w:rPr>
          <w:t>OCTET STRING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91658A">
          <w:rPr>
            <w:noProof w:val="0"/>
            <w:snapToGrid w:val="0"/>
          </w:rPr>
          <w:tab/>
        </w:r>
        <w:r w:rsidR="0091658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2A2560DB" w14:textId="6E2E6093" w:rsidR="008C00E0" w:rsidRDefault="008C00E0" w:rsidP="008C00E0">
      <w:pPr>
        <w:pStyle w:val="PL"/>
        <w:rPr>
          <w:ins w:id="555" w:author="作者"/>
          <w:noProof w:val="0"/>
          <w:snapToGrid w:val="0"/>
        </w:rPr>
      </w:pPr>
      <w:ins w:id="55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TNGFIdentityInformation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>TYPE</w:t>
        </w:r>
        <w:r w:rsidR="00FF04FE">
          <w:rPr>
            <w:noProof w:val="0"/>
            <w:snapToGrid w:val="0"/>
          </w:rPr>
          <w:t xml:space="preserve"> </w:t>
        </w:r>
        <w:r w:rsidR="00FF04FE" w:rsidRPr="001D2E49">
          <w:rPr>
            <w:noProof w:val="0"/>
            <w:snapToGrid w:val="0"/>
          </w:rPr>
          <w:t>OCTET STRING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FF04FE">
          <w:rPr>
            <w:noProof w:val="0"/>
            <w:snapToGrid w:val="0"/>
          </w:rPr>
          <w:tab/>
        </w:r>
        <w:r w:rsidR="00FF04F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09B3EAF6" w14:textId="02F5A513" w:rsidR="00DD3FBC" w:rsidRPr="001D2E49" w:rsidRDefault="008C00E0" w:rsidP="008C00E0">
      <w:pPr>
        <w:pStyle w:val="PL"/>
        <w:rPr>
          <w:noProof w:val="0"/>
          <w:snapToGrid w:val="0"/>
        </w:rPr>
      </w:pPr>
      <w:ins w:id="55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TWIFIdentityInformation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>TYPE</w:t>
        </w:r>
        <w:r w:rsidR="00FF04FE">
          <w:rPr>
            <w:noProof w:val="0"/>
            <w:snapToGrid w:val="0"/>
          </w:rPr>
          <w:t xml:space="preserve"> </w:t>
        </w:r>
        <w:r w:rsidR="00FF04FE" w:rsidRPr="001D2E49">
          <w:rPr>
            <w:noProof w:val="0"/>
            <w:snapToGrid w:val="0"/>
          </w:rPr>
          <w:t>OCTET STRING</w:t>
        </w:r>
        <w:r w:rsidR="00FF04FE">
          <w:rPr>
            <w:noProof w:val="0"/>
            <w:snapToGrid w:val="0"/>
          </w:rPr>
          <w:tab/>
        </w:r>
        <w:r w:rsidR="00FF04FE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56498D9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CA03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95C2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17FEB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7F35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293B8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22DD54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098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E788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695E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776936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1A6FD8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FCC27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21954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68E9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20C3BD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5BDB6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FC4E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553B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0E191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AA3F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69C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3B586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01B6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C502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4303D3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C85D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A98C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77A9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1DABC3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61830C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8833B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4A1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5353F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66CBCD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99E8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284D1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78EF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791B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F2D38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 },</w:t>
      </w:r>
    </w:p>
    <w:p w14:paraId="64E358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5CE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BE08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68CB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53F8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76912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68AC77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673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B79E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495C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8115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1DEEF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3C64A9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C6BF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A500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18C1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BA6F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498F5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380BAC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F7E6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530B7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EB2F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387C55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14E3B0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A44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840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DBBF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565A1C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042C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6D1C8D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6D60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10C3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41860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2AD7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DFDD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202B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3473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45B1F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78CA65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FF4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48ED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D005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536A81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37E969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E51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B25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4132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782A96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D53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AC32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24C6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DEE3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0B954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0E87F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7EFA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68B0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20B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3E0F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DC840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35C32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45BA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1088F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62EB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0EE8FF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1BA095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403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28FB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5108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6BAE71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4AE8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D87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E604B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3819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3F16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47C1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DF9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585D3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78FDA8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2AB1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F4CAE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183B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A16A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015A9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7D9BCF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6623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7CBC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64A4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0E18BD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6639B5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047C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BA71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B6AE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36476F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D7BCF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1E13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75E89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0CAC1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D6AB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EB39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F7070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D550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77FE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63FB5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38ADD5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E57A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8EE9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97F2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1A5144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3AC845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34E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932C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21C0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4BF2D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E0BAD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1A91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3FDED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5484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7648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D8208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5365E8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240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8776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EAF5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61D497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33D54B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8BC20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479C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A443A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36802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5C79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9DF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B1FC1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C3FCB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6BEB4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2E55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9E13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5B3B4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7AFDB2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BAF8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0CA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CCED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CF65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6B1F4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699C1C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0699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3EC1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79997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6A67B1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270F77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4F5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A233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D4CF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323638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115F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9633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49C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8F42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028D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ED4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42254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FEB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C64D1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877B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87FD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1ECE2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37D662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8E20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939AB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A349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3543D5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06749E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EAD3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BE17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A2E7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0C9B4B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AB1C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7509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409A1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767F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4598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BBE0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A308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769C0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484B88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B096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99C6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5D36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1E0F51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4CAE98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134E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5C4B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194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06B54C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54B3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6BB7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F7C81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879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B9730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7ECA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3247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B83C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09FC81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03DB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044F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7999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F04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14D3D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1B105E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F370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36AA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2517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5CF104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2539A7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EC4C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321C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89C9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58F9EE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732CC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E3CA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CE9C1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4831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98EB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8AEB3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456E63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FCC8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A6A55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20AA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2E3DCD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F4510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1ED41B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3C82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54797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C3C1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45DFBF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33BF69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8CA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909C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C479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6A7D1A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7BBC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1F90B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AB1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618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3BB9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47E3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F25F35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4B3B76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3F42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B102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D835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519BE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643387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E94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4554D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D565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2EA390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3E5B7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EAB0A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D173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4470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AB78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433D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91BD9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5123B8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7294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A8B62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6121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4A61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9C8DB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50F517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A09F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11BA6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298B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79CD94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5ED9A4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9AB0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6113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437B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ErrorIndicationIEs NGAP-PROTOCOL-IES ::= {</w:t>
      </w:r>
    </w:p>
    <w:p w14:paraId="09DECC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5D4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6992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357A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3A60D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FFE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8E0A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322A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86C8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B907F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70733E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1EC4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587FC3" w14:textId="77777777" w:rsidR="00DD3FBC" w:rsidRPr="001D2E49" w:rsidRDefault="00DD3FBC" w:rsidP="00DD3FBC">
      <w:pPr>
        <w:pStyle w:val="PL"/>
        <w:rPr>
          <w:noProof w:val="0"/>
        </w:rPr>
      </w:pPr>
    </w:p>
    <w:p w14:paraId="692A23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108E66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41EF29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2035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B1A8DF" w14:textId="77777777" w:rsidR="00DD3FBC" w:rsidRPr="001D2E49" w:rsidRDefault="00DD3FBC" w:rsidP="00DD3FBC">
      <w:pPr>
        <w:pStyle w:val="PL"/>
        <w:rPr>
          <w:noProof w:val="0"/>
        </w:rPr>
      </w:pPr>
    </w:p>
    <w:p w14:paraId="77A85B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10C6BF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33B814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03D332" w14:textId="77777777" w:rsidR="00DD3FBC" w:rsidRPr="001D2E49" w:rsidRDefault="00DD3FBC" w:rsidP="00DD3FBC">
      <w:pPr>
        <w:pStyle w:val="PL"/>
        <w:tabs>
          <w:tab w:val="clear" w:pos="4608"/>
          <w:tab w:val="left" w:pos="4610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C9F8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45E6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AF47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56CC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EB2E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C3F5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5DF731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309C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ED324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AD8D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51186A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30BD04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6F36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7D105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E7DC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54FC41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50F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0856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6F258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3855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257CB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5F2D7F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85D1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B494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B9ED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C9AF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70BFC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3079B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E1F0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EC184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0A9A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0EE1F4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0D6CE1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05C1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DD8C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7169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17ED89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EB14E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31CD3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D951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FE772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79FEA2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A761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5E6B8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2950E7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D871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9345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DB53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6A0CBA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055369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AB0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19D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D9AD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78E459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B47D5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DCE22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2048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901039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26CB47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85CF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801AE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6C949F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C088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51A45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1B9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01D7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AD3E7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57419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975E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04F75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9246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A4EB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DD7D4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6B1ACA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D4B1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9950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BBFDB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5A591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2618DA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44B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E2C17A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93BC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7AA7F7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D37B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408C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5E23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8B34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6659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74A2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9DC9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50F4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C0F6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BB37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0482E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1B6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80A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7DE0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7E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FC367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60C355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A815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476A99" w14:textId="77777777" w:rsidR="00DD3FBC" w:rsidRPr="001D2E49" w:rsidRDefault="00DD3FBC" w:rsidP="00DD3FBC">
      <w:pPr>
        <w:pStyle w:val="PL"/>
        <w:rPr>
          <w:noProof w:val="0"/>
        </w:rPr>
      </w:pPr>
    </w:p>
    <w:p w14:paraId="4DD127B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6BED001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7E29CBD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7F0F8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83FFC5" w14:textId="77777777" w:rsidR="00DD3FBC" w:rsidRPr="001D2E49" w:rsidRDefault="00DD3FBC" w:rsidP="00DD3FBC">
      <w:pPr>
        <w:pStyle w:val="PL"/>
        <w:rPr>
          <w:noProof w:val="0"/>
        </w:rPr>
      </w:pPr>
    </w:p>
    <w:p w14:paraId="17F7EBD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1D1FE86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C22B77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AE43A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70A8E39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1A30C45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E83FF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7EA3606" w14:textId="77777777" w:rsidR="00DD3FBC" w:rsidRPr="001D2E49" w:rsidRDefault="00DD3FBC" w:rsidP="00DD3FBC">
      <w:pPr>
        <w:pStyle w:val="PL"/>
        <w:rPr>
          <w:noProof w:val="0"/>
        </w:rPr>
      </w:pPr>
    </w:p>
    <w:p w14:paraId="6F278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ACB9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5EA77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144C0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50F0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1DC0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6E2A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6E53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779E0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56F593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187D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83F4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3C84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1DA399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283850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5DF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649389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0D9C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5F278C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52D4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BC50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A78F0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CBAF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F4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CAE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75AD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9046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E1168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5529D4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DCE4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3A90A1" w14:textId="77777777" w:rsidR="00DD3FBC" w:rsidRPr="001D2E49" w:rsidRDefault="00DD3FBC" w:rsidP="00DD3FBC">
      <w:pPr>
        <w:pStyle w:val="PL"/>
        <w:rPr>
          <w:noProof w:val="0"/>
        </w:rPr>
      </w:pPr>
    </w:p>
    <w:p w14:paraId="62CB628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2F8FC09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38DB474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49548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3C25DE" w14:textId="77777777" w:rsidR="00DD3FBC" w:rsidRPr="001D2E49" w:rsidRDefault="00DD3FBC" w:rsidP="00DD3FBC">
      <w:pPr>
        <w:pStyle w:val="PL"/>
        <w:rPr>
          <w:noProof w:val="0"/>
        </w:rPr>
      </w:pPr>
    </w:p>
    <w:p w14:paraId="5D858E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67B0822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97DE0C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D24ADC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332C48D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44F3694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1B78D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DF820C8" w14:textId="77777777" w:rsidR="00DD3FBC" w:rsidRPr="001D2E49" w:rsidRDefault="00DD3FBC" w:rsidP="00DD3FBC">
      <w:pPr>
        <w:pStyle w:val="PL"/>
        <w:rPr>
          <w:noProof w:val="0"/>
        </w:rPr>
      </w:pPr>
    </w:p>
    <w:p w14:paraId="730E6D7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B8AAC7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2077EFD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549F925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8BEED8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FAC060D" w14:textId="77777777" w:rsidR="00DD3FBC" w:rsidRPr="001D2E49" w:rsidRDefault="00DD3FBC" w:rsidP="00DD3FBC">
      <w:pPr>
        <w:pStyle w:val="PL"/>
        <w:rPr>
          <w:noProof w:val="0"/>
        </w:rPr>
      </w:pPr>
    </w:p>
    <w:p w14:paraId="2570F3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940C3E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4A789FF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6A65CDD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E96482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65C0AD1" w14:textId="77777777" w:rsidR="00DD3FBC" w:rsidRPr="001D2E49" w:rsidRDefault="00DD3FBC" w:rsidP="00DD3FBC">
      <w:pPr>
        <w:pStyle w:val="PL"/>
        <w:rPr>
          <w:noProof w:val="0"/>
        </w:rPr>
      </w:pPr>
    </w:p>
    <w:p w14:paraId="5417C24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2E85DDA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609586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55716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FEC7041" w14:textId="77777777" w:rsidR="00DD3FBC" w:rsidRPr="001D2E49" w:rsidRDefault="00DD3FBC" w:rsidP="00DD3FBC">
      <w:pPr>
        <w:pStyle w:val="PL"/>
        <w:rPr>
          <w:noProof w:val="0"/>
        </w:rPr>
      </w:pPr>
    </w:p>
    <w:p w14:paraId="0C9B66C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40C288C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205314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C3F35A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FF8F8A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4D67A1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1BA37B7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C32C36" w14:textId="77777777" w:rsidR="00DD3FBC" w:rsidRPr="001D2E49" w:rsidRDefault="00DD3FBC" w:rsidP="00DD3FBC">
      <w:pPr>
        <w:pStyle w:val="PL"/>
        <w:rPr>
          <w:noProof w:val="0"/>
        </w:rPr>
      </w:pPr>
    </w:p>
    <w:p w14:paraId="7F83FA1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51F3D5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A80465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4617190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F27D57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63531B7" w14:textId="77777777" w:rsidR="00DD3FBC" w:rsidRPr="001D2E49" w:rsidRDefault="00DD3FBC" w:rsidP="00DD3FBC">
      <w:pPr>
        <w:pStyle w:val="PL"/>
        <w:rPr>
          <w:noProof w:val="0"/>
        </w:rPr>
      </w:pPr>
    </w:p>
    <w:p w14:paraId="31C0FA2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3492DE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97346F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1677681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DE066A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CF3F5B" w14:textId="77777777" w:rsidR="00DD3FBC" w:rsidRPr="001D2E49" w:rsidRDefault="00DD3FBC" w:rsidP="00DD3FBC">
      <w:pPr>
        <w:pStyle w:val="PL"/>
        <w:rPr>
          <w:noProof w:val="0"/>
        </w:rPr>
      </w:pPr>
    </w:p>
    <w:p w14:paraId="3DBE578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4A2FDAB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28E652B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FFB46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AB7EA25" w14:textId="77777777" w:rsidR="00DD3FBC" w:rsidRPr="001D2E49" w:rsidRDefault="00DD3FBC" w:rsidP="00DD3FBC">
      <w:pPr>
        <w:pStyle w:val="PL"/>
        <w:rPr>
          <w:noProof w:val="0"/>
        </w:rPr>
      </w:pPr>
    </w:p>
    <w:p w14:paraId="3C9E5F6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22BF346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C4A5D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6C009AB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3C42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D901A3" w14:textId="77777777" w:rsidR="00DD3FBC" w:rsidRPr="001D2E49" w:rsidRDefault="00DD3FBC" w:rsidP="00DD3FBC">
      <w:pPr>
        <w:pStyle w:val="PL"/>
        <w:rPr>
          <w:noProof w:val="0"/>
        </w:rPr>
      </w:pPr>
    </w:p>
    <w:p w14:paraId="58208D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EFA5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9B423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1E48A3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5BA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9B2B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2E290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BEDA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D84FF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518112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C0A1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07934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9A93F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7CECE9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27D7C5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BBD3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A2D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E999C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360C07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8BD2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09A8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8ADA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7FADC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ECC5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423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9D5CC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A0DD7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20F477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4B4F45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2A62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1631C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8136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720B18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2EBBC6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BEE9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228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DF23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1757529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095C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334F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713E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06A18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3F0C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2B04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C09E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9456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CFC50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61C79F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475C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C550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A006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081C1C7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397DC87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7F79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53D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8FA15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6D1097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08BF4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426F6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CA60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24E0D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6208FE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2A5D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4E85E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017298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41D9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548F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1BEA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49FDD4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29DD1D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B774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29C5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3534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02321C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78C68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089E7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368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3193A8C" w14:textId="77777777" w:rsidR="00DD3FBC" w:rsidRPr="001D2E49" w:rsidRDefault="00DD3FBC" w:rsidP="00DD3FBC">
      <w:pPr>
        <w:pStyle w:val="PL"/>
        <w:rPr>
          <w:noProof w:val="0"/>
        </w:rPr>
      </w:pPr>
    </w:p>
    <w:p w14:paraId="79E7BB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0CBD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CCD8B0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7EA1D8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EACE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0F6B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9523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91D2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498BA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0F7E7B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465A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FAC1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D2BF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7CFA70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2EACB5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821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051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062D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730F2A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E169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8E9A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2C934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863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2E1929" w14:textId="77777777" w:rsidR="00DD3FBC" w:rsidRPr="001D2E49" w:rsidRDefault="00DD3FBC" w:rsidP="00DD3FBC">
      <w:pPr>
        <w:pStyle w:val="PL"/>
        <w:rPr>
          <w:noProof w:val="0"/>
        </w:rPr>
      </w:pPr>
    </w:p>
    <w:p w14:paraId="7C880F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C8EC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AADC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6F88B2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3AC6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D647C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8C3B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1CD5EB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55C559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070E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36D1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6D70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438F8F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8B6F5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3ABF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D2B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F1005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F3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744D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C999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0AB3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8C8D3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23139D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999B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E53D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8324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DeactivateTrace ::= SEQUENCE {</w:t>
      </w:r>
    </w:p>
    <w:p w14:paraId="642773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589873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993B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7F72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67EE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02240C0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EDBE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A3FF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08F0B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C499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520D0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1DCA05D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6A4F6D43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041F80DB" w14:textId="77777777" w:rsidR="00DD3FBC" w:rsidRPr="001D2E49" w:rsidRDefault="00DD3FBC" w:rsidP="00DD3FBC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479EF90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38C510A2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7B1BF76E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7AF03C5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6D476F01" w14:textId="77777777" w:rsidR="00DD3FBC" w:rsidRPr="001D2E49" w:rsidRDefault="00DD3FBC" w:rsidP="00DD3FB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687A6961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3B299D5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46869435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33F0A187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31717D94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9EB5FD2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5C7D8F4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5EDABE10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8BA5936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},</w:t>
      </w:r>
    </w:p>
    <w:p w14:paraId="6FFD2795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5DE47D75" w14:textId="77777777" w:rsidR="00DD3FBC" w:rsidRPr="001D2E49" w:rsidRDefault="00DD3FBC" w:rsidP="00DD3FBC">
      <w:pPr>
        <w:pStyle w:val="PL"/>
      </w:pPr>
      <w:r w:rsidRPr="001D2E49">
        <w:t>}</w:t>
      </w:r>
    </w:p>
    <w:p w14:paraId="21ADD4F0" w14:textId="77777777" w:rsidR="00DD3FBC" w:rsidRPr="001D2E49" w:rsidRDefault="00DD3FBC" w:rsidP="00DD3FBC">
      <w:pPr>
        <w:pStyle w:val="PL"/>
      </w:pPr>
    </w:p>
    <w:p w14:paraId="24CEB0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461E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1F0E4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337368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8749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1B77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C879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F7AC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AE654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546F74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E10F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12F33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09BD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51C72B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60E9F1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FB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ACCD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509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2FBE6E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ABFD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2ADB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34599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CC1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A2E5A16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5F42F3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8F07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2B8D5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19D9B6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3703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83AD4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9C25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305D91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10980C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2FC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C19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E68F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7E22E0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FFE4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DFE3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593564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54230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66D172DA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0C2FF9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8FEB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437032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51340B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BC39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EA7ED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11C6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52F3D5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6F41F3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3968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BF19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1EF8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141FFE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6593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EAC3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498C6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9C64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4D97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91EC3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11DD23E" w14:textId="77777777" w:rsidR="00DD3FBC" w:rsidRPr="001D2E49" w:rsidRDefault="00DD3FBC" w:rsidP="00DD3FBC">
      <w:pPr>
        <w:pStyle w:val="PL"/>
        <w:rPr>
          <w:noProof w:val="0"/>
        </w:rPr>
      </w:pPr>
    </w:p>
    <w:p w14:paraId="30175F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AD11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884EF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4D4AC2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12E3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9EA2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B9C0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0C7B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ED51C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006618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B59A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FE33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126F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015DF5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0CA3E8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AF1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1BA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47D8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6F4EF3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CDC4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AE930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820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A27558E" w14:textId="77777777" w:rsidR="00DD3FBC" w:rsidRPr="001D2E49" w:rsidRDefault="00DD3FBC" w:rsidP="00DD3FBC">
      <w:pPr>
        <w:pStyle w:val="PL"/>
        <w:rPr>
          <w:noProof w:val="0"/>
        </w:rPr>
      </w:pPr>
    </w:p>
    <w:p w14:paraId="520A28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BD3F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4763C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42CB1A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BD4D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4950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9252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834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056F8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4B95A9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36F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314A0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F27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4823D7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221FD3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0864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A9A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157D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168966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308A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483C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4A7B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36437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C1687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D27F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A8036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AB1D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9BCB8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71DBDC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A408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D4EA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42A6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EC20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9EE09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6219F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7D7D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4093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54B5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62C6C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7DCE8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5FD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BEC8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1AC7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51680A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69B8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D751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05112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3C77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B2E1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8DC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BB17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7B3992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2B5C95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DFDB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F706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C1E2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3F21CF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0F2ECE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BCD5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DA16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064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767969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E416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46F0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779A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672D3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2E48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A5A467" w14:textId="77777777" w:rsidR="00DD3FBC" w:rsidRPr="001D2E49" w:rsidRDefault="00DD3FBC" w:rsidP="00DD3FBC">
      <w:pPr>
        <w:pStyle w:val="PL"/>
        <w:rPr>
          <w:noProof w:val="0"/>
        </w:rPr>
      </w:pPr>
    </w:p>
    <w:p w14:paraId="2DA0E1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FE97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F4673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1F2999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0022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32AE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608C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068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40910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6207AD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A934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711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7B5F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22110B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03001B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20B3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12F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B7A3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70F93C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427A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CF2536F" w14:textId="77777777" w:rsidR="00DD3FBC" w:rsidRPr="001D2E49" w:rsidRDefault="00DD3FBC" w:rsidP="00DD3FBC">
      <w:pPr>
        <w:pStyle w:val="PL"/>
        <w:rPr>
          <w:noProof w:val="0"/>
        </w:rPr>
      </w:pPr>
    </w:p>
    <w:p w14:paraId="7777CFBE" w14:textId="77777777" w:rsidR="00DD3FBC" w:rsidRPr="001D2E49" w:rsidRDefault="00DD3FBC" w:rsidP="00DD3FBC">
      <w:pPr>
        <w:pStyle w:val="PL"/>
        <w:rPr>
          <w:noProof w:val="0"/>
        </w:rPr>
      </w:pPr>
    </w:p>
    <w:p w14:paraId="4A69A7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3D87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8857B9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129A04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B85B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8E106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19325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2AC05B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C63675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2C7F464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9B6DC1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7264C33" w14:textId="77777777" w:rsidR="00DD3FBC" w:rsidRPr="001D2E49" w:rsidRDefault="00DD3FBC" w:rsidP="00DD3FBC">
      <w:pPr>
        <w:pStyle w:val="PL"/>
        <w:rPr>
          <w:noProof w:val="0"/>
        </w:rPr>
      </w:pPr>
    </w:p>
    <w:p w14:paraId="4346254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751206F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4FA10AB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24ED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A95B2F" w14:textId="77777777" w:rsidR="00DD3FBC" w:rsidRPr="001D2E49" w:rsidRDefault="00DD3FBC" w:rsidP="00DD3FBC">
      <w:pPr>
        <w:pStyle w:val="PL"/>
        <w:rPr>
          <w:noProof w:val="0"/>
        </w:rPr>
      </w:pPr>
    </w:p>
    <w:p w14:paraId="231BF86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0315A1E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FF1A30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4089B5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93C27F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13D5A33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 },</w:t>
      </w:r>
    </w:p>
    <w:p w14:paraId="05E269D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A032B2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9C67E4" w14:textId="77777777" w:rsidR="00DD3FBC" w:rsidRPr="001D2E49" w:rsidRDefault="00DD3FBC" w:rsidP="00DD3FBC">
      <w:pPr>
        <w:pStyle w:val="PL"/>
        <w:rPr>
          <w:noProof w:val="0"/>
        </w:rPr>
      </w:pPr>
    </w:p>
    <w:p w14:paraId="794A6A0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6D32E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EAB7369" w14:textId="77777777" w:rsidR="00DD3FBC" w:rsidRPr="001D2E49" w:rsidRDefault="00DD3FBC" w:rsidP="00DD3FBC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727762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90E978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FD7A09B" w14:textId="77777777" w:rsidR="00DD3FBC" w:rsidRPr="001D2E49" w:rsidRDefault="00DD3FBC" w:rsidP="00DD3FBC">
      <w:pPr>
        <w:pStyle w:val="PL"/>
        <w:rPr>
          <w:noProof w:val="0"/>
        </w:rPr>
      </w:pPr>
    </w:p>
    <w:p w14:paraId="3E394B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7161F0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6B0047C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09A8FFD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36A7E3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778F1E7" w14:textId="77777777" w:rsidR="00DD3FBC" w:rsidRPr="001D2E49" w:rsidRDefault="00DD3FBC" w:rsidP="00DD3FBC">
      <w:pPr>
        <w:pStyle w:val="PL"/>
        <w:rPr>
          <w:noProof w:val="0"/>
        </w:rPr>
      </w:pPr>
    </w:p>
    <w:p w14:paraId="15E4F04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0AE39B7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58CF970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EE25C0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F19358" w14:textId="77777777" w:rsidR="00DD3FBC" w:rsidRPr="001D2E49" w:rsidRDefault="00DD3FBC" w:rsidP="00DD3FBC">
      <w:pPr>
        <w:pStyle w:val="PL"/>
        <w:rPr>
          <w:noProof w:val="0"/>
        </w:rPr>
      </w:pPr>
    </w:p>
    <w:p w14:paraId="1AAE7B2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32B7350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397A07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7763A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35C99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E8479B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>--</w:t>
      </w:r>
    </w:p>
    <w:p w14:paraId="6B3ED1C6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640286D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FFC1EA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630D51F" w14:textId="77777777" w:rsidR="00DD3FBC" w:rsidRPr="001D2E49" w:rsidRDefault="00DD3FBC" w:rsidP="00DD3FBC">
      <w:pPr>
        <w:pStyle w:val="PL"/>
        <w:rPr>
          <w:noProof w:val="0"/>
        </w:rPr>
      </w:pPr>
    </w:p>
    <w:p w14:paraId="6A6CC1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694F0B9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187DC3A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BC8B9C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8C2A1D" w14:textId="77777777" w:rsidR="00DD3FBC" w:rsidRPr="001D2E49" w:rsidRDefault="00DD3FBC" w:rsidP="00DD3FBC">
      <w:pPr>
        <w:pStyle w:val="PL"/>
        <w:rPr>
          <w:noProof w:val="0"/>
        </w:rPr>
      </w:pPr>
    </w:p>
    <w:p w14:paraId="7238690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79234C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5A2A56D5" w14:textId="77777777" w:rsidR="00DD3FBC" w:rsidRPr="001D2E49" w:rsidRDefault="00DD3FBC" w:rsidP="00DD3FBC">
      <w:pPr>
        <w:pStyle w:val="PL"/>
        <w:rPr>
          <w:noProof w:val="0"/>
        </w:rPr>
      </w:pPr>
    </w:p>
    <w:p w14:paraId="255212C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A832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97751A" w14:textId="77777777" w:rsidR="00DD3FBC" w:rsidRPr="001D2E49" w:rsidRDefault="00DD3FBC" w:rsidP="00DD3FBC">
      <w:pPr>
        <w:pStyle w:val="PL"/>
        <w:rPr>
          <w:noProof w:val="0"/>
        </w:rPr>
      </w:pPr>
    </w:p>
    <w:p w14:paraId="187435D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3D4374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5FCC6C63" w14:textId="77777777" w:rsidR="00DD3FBC" w:rsidRPr="001D2E49" w:rsidRDefault="00DD3FBC" w:rsidP="00DD3FBC"/>
    <w:p w14:paraId="4066F8D7" w14:textId="77777777" w:rsidR="00DD3FBC" w:rsidRPr="001D2E49" w:rsidRDefault="00DD3FBC" w:rsidP="00DD3FBC">
      <w:pPr>
        <w:pStyle w:val="3"/>
      </w:pPr>
      <w:bookmarkStart w:id="558" w:name="_Toc36553430"/>
      <w:bookmarkStart w:id="559" w:name="_Toc36555157"/>
      <w:r w:rsidRPr="001D2E49">
        <w:t>9.4.5</w:t>
      </w:r>
      <w:r w:rsidRPr="001D2E49">
        <w:tab/>
        <w:t>Information Element Definitions</w:t>
      </w:r>
      <w:bookmarkEnd w:id="558"/>
      <w:bookmarkEnd w:id="559"/>
    </w:p>
    <w:p w14:paraId="496539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B48C0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1149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4D16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B5504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980A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CD9F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7D11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620C2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1E50B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2AF3176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AD5B1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31951F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6AF0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AA056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1002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52DCA4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B60B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3ADFCF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373B4D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790E20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2DF55F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395B97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09CCB9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DE768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01A7A3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17360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0E3C18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328F58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id-DataForwardingResponseERABList,</w:t>
      </w:r>
    </w:p>
    <w:p w14:paraId="404AE1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13C331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4244F961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6B1FE09E" w14:textId="77777777" w:rsidR="00DD3FBC" w:rsidRDefault="00DD3FBC" w:rsidP="00DD3FBC">
      <w:pPr>
        <w:pStyle w:val="PL"/>
        <w:rPr>
          <w:ins w:id="560" w:author="作者"/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71B46CD0" w14:textId="77777777" w:rsidR="00CD14B4" w:rsidRPr="00C05B0F" w:rsidRDefault="00CD14B4" w:rsidP="00CD14B4">
      <w:pPr>
        <w:pStyle w:val="PL"/>
        <w:rPr>
          <w:ins w:id="561" w:author="作者"/>
          <w:noProof w:val="0"/>
          <w:snapToGrid w:val="0"/>
        </w:rPr>
      </w:pPr>
      <w:ins w:id="562" w:author="作者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id-GlobalTNGF-ID,</w:t>
        </w:r>
      </w:ins>
    </w:p>
    <w:p w14:paraId="31BF5BED" w14:textId="77777777" w:rsidR="00CD14B4" w:rsidRPr="00C05B0F" w:rsidRDefault="00CD14B4" w:rsidP="00CD14B4">
      <w:pPr>
        <w:pStyle w:val="PL"/>
        <w:rPr>
          <w:ins w:id="563" w:author="作者"/>
          <w:noProof w:val="0"/>
          <w:snapToGrid w:val="0"/>
        </w:rPr>
      </w:pPr>
      <w:ins w:id="564" w:author="作者">
        <w:r w:rsidRPr="00C05B0F">
          <w:rPr>
            <w:noProof w:val="0"/>
            <w:snapToGrid w:val="0"/>
          </w:rPr>
          <w:t xml:space="preserve"> </w:t>
        </w:r>
        <w:r w:rsidRPr="00C05B0F">
          <w:rPr>
            <w:noProof w:val="0"/>
            <w:snapToGrid w:val="0"/>
          </w:rPr>
          <w:tab/>
          <w:t>id-GlobalTWIF-ID,</w:t>
        </w:r>
      </w:ins>
    </w:p>
    <w:p w14:paraId="5B925C86" w14:textId="15367063" w:rsidR="00CD14B4" w:rsidRPr="001D2E49" w:rsidRDefault="00CD14B4" w:rsidP="00CD14B4">
      <w:pPr>
        <w:pStyle w:val="PL"/>
        <w:rPr>
          <w:noProof w:val="0"/>
          <w:snapToGrid w:val="0"/>
        </w:rPr>
      </w:pPr>
      <w:ins w:id="565" w:author="作者">
        <w:r w:rsidRPr="00C05B0F">
          <w:rPr>
            <w:noProof w:val="0"/>
            <w:snapToGrid w:val="0"/>
          </w:rPr>
          <w:tab/>
          <w:t>id-GlobalW-AGF-ID,</w:t>
        </w:r>
      </w:ins>
    </w:p>
    <w:p w14:paraId="40F8FA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2AA320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4F13CB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4563AB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1BA77A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0320F3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223614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0FB4DDF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28B3DB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16FE02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29A0FC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2010C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3DE340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523D87BA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1D8CD20C" w14:textId="77777777" w:rsidR="00DD3FBC" w:rsidRDefault="00DD3FBC" w:rsidP="00DD3F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3E62EA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3C290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A2B1E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334004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3A0236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0201F665" w14:textId="77777777" w:rsidR="00DD3FBC" w:rsidRDefault="00DD3FBC" w:rsidP="00DD3FB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05641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2818F068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5FCB8F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1F44C4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2C3817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7EEC4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49333211" w14:textId="77777777" w:rsidR="00DD3FBC" w:rsidRDefault="00DD3FBC" w:rsidP="00DD3FBC">
      <w:pPr>
        <w:pStyle w:val="PL"/>
        <w:rPr>
          <w:ins w:id="566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2A6C582F" w14:textId="77777777" w:rsidR="004910C7" w:rsidRDefault="004910C7" w:rsidP="004910C7">
      <w:pPr>
        <w:pStyle w:val="PL"/>
        <w:rPr>
          <w:ins w:id="567" w:author="作者"/>
          <w:noProof w:val="0"/>
          <w:snapToGrid w:val="0"/>
        </w:rPr>
      </w:pPr>
      <w:ins w:id="568" w:author="作者">
        <w:r w:rsidRPr="00C05B0F">
          <w:rPr>
            <w:noProof w:val="0"/>
            <w:snapToGrid w:val="0"/>
          </w:rPr>
          <w:tab/>
          <w:t>id-UserLocationInformationTNGF,</w:t>
        </w:r>
      </w:ins>
    </w:p>
    <w:p w14:paraId="197FBF2B" w14:textId="77777777" w:rsidR="004910C7" w:rsidRPr="00C05B0F" w:rsidRDefault="004910C7" w:rsidP="004910C7">
      <w:pPr>
        <w:pStyle w:val="PL"/>
        <w:rPr>
          <w:ins w:id="569" w:author="作者"/>
          <w:noProof w:val="0"/>
          <w:snapToGrid w:val="0"/>
        </w:rPr>
      </w:pPr>
      <w:ins w:id="570" w:author="作者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F,</w:t>
        </w:r>
      </w:ins>
    </w:p>
    <w:p w14:paraId="2A9ED55F" w14:textId="54D5A205" w:rsidR="004910C7" w:rsidRPr="001D2E49" w:rsidRDefault="004910C7" w:rsidP="004910C7">
      <w:pPr>
        <w:pStyle w:val="PL"/>
        <w:rPr>
          <w:noProof w:val="0"/>
          <w:snapToGrid w:val="0"/>
        </w:rPr>
      </w:pPr>
      <w:ins w:id="571" w:author="作者">
        <w:r w:rsidRPr="00C05B0F">
          <w:rPr>
            <w:noProof w:val="0"/>
            <w:snapToGrid w:val="0"/>
          </w:rPr>
          <w:tab/>
          <w:t>id-UserLocationInformationW-AGF,</w:t>
        </w:r>
      </w:ins>
    </w:p>
    <w:p w14:paraId="4C1485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A590CF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55537F1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7F3FEFB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52DB650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45C027B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77BFA33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0DE46C3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0F1927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52FE844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0924DA6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65DC6A8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53EEA7B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05A4CA9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1DFC8B53" w14:textId="77777777" w:rsidR="00DD3FBC" w:rsidRPr="001D2E49" w:rsidRDefault="00DD3FBC" w:rsidP="00DD3FBC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C79B6C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466095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39825EF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5981572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1F9934A" w14:textId="77777777" w:rsidR="00DD3FBC" w:rsidRPr="001D2E49" w:rsidRDefault="00DD3FBC" w:rsidP="00DD3FBC">
      <w:pPr>
        <w:pStyle w:val="PL"/>
        <w:rPr>
          <w:lang w:eastAsia="zh-CN"/>
        </w:rPr>
      </w:pPr>
      <w:r w:rsidRPr="001D2E49">
        <w:rPr>
          <w:noProof w:val="0"/>
        </w:rPr>
        <w:tab/>
      </w:r>
      <w:r w:rsidRPr="001D2E49">
        <w:rPr>
          <w:lang w:eastAsia="ja-JP"/>
        </w:rPr>
        <w:t>m</w:t>
      </w:r>
      <w:r w:rsidRPr="001D2E49">
        <w:rPr>
          <w:lang w:eastAsia="zh-CN"/>
        </w:rPr>
        <w:t>axnoofMultiConnectivity,</w:t>
      </w:r>
    </w:p>
    <w:p w14:paraId="6E945E1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lang w:eastAsia="zh-CN"/>
        </w:rPr>
        <w:tab/>
        <w:t>maxnoofMultiConnectivityMinusOne,</w:t>
      </w:r>
    </w:p>
    <w:p w14:paraId="4CEA7A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lang w:eastAsia="zh-CN"/>
        </w:rPr>
        <w:tab/>
      </w:r>
      <w:r w:rsidRPr="001D2E49">
        <w:rPr>
          <w:noProof w:val="0"/>
          <w:snapToGrid w:val="0"/>
        </w:rPr>
        <w:t>maxnoofNGConnectionsToReset,</w:t>
      </w:r>
    </w:p>
    <w:p w14:paraId="5A792A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756FFB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640947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531B8E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633A6DA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538E8DD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1EE464F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B016AB6" w14:textId="77777777" w:rsidR="00DD3FBC" w:rsidRPr="001D2E49" w:rsidRDefault="00DD3FBC" w:rsidP="00DD3FB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406796F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611678A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3620C9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22D7BF9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49DD6F7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4F0A659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5CE7927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3AEAC5C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5BB3633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0BF2776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6FDC2B6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6C7AA9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p w14:paraId="38B6F0D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423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500008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55AC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DC652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6C657E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0CB44C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7BD55E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399B9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5E8E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757D96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6E070C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1F7674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1E574D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164D26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28C5C9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D110A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D7934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6D8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6C16C41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6CE3D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2C6CBD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2B7DC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428BF5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52526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0730E9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7CAA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B064F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1F2F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1C7C88C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9823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9393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393D7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29BBD9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268EDF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2181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7D6D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8EAA4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0CAEBC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2690A4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15F48B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619D8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7374E3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5A7C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6751C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B935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523BEE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3A7F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FA5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B066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156183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026D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4D3D4C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3A3A1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7769FD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E26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685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29780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3928D0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CC80F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CD0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5AD5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4BB77C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2CDA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28C670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DEA9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7C117E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62B45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51C0AD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1FD86E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07F4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4E67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EC228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5CF658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1B6F22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746B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173CBF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7829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6CE017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DFBE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01A6DFB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E045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2BD5E0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72436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35DE717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547748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7F16ED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648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352D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61E7D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ACC41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E7FF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37A27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C61CC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3EE21B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34AEE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CA94D2B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360263B5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4B7F5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705940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2AFCCC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48FC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08F7C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91581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790C61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1377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EB0B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81A2F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0F991D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00F2D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1608035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E235F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E0714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A53D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43B1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5FDC1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42E5424F" w14:textId="77777777" w:rsidR="00DD3FBC" w:rsidRPr="001D2E49" w:rsidRDefault="00DD3FBC" w:rsidP="00DD3FBC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702D97F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2B61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6C07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A236D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0C363F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833FE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1DB25828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lastRenderedPageBreak/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5DECC19C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ECC57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04BCE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572ACD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1AE9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F24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FA3B3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461A84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5422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AC01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B9DA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21FFA1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EE74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64FB6C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97A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2C15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3FBE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6F6A30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CA88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D720B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0E8A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07F6A7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75B4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BE4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987CE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6A16CF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8352A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7A9AD6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212CFC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55D923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327D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ACA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52DCB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48DA18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EED6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46DC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138F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6E80B4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A88CF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4D7B649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11CF94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637E1F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7879D6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171C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A0D2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C69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64A1F9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DA62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F4FE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D0E6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4E2692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8C03A6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418E43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09D013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0E7944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A59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878E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56B6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44BF3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D266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20B3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9424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4037EA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C3E54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3E29AC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FD4AA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7CA184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66EE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14B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657CD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216FAE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90D1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C20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4A8C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44EC08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1C27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2FBB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07369A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E3E9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E99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404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AssistanceDataForPaging-ExtIEs NGAP-PROTOCOL-EXTENSION ::= {</w:t>
      </w:r>
    </w:p>
    <w:p w14:paraId="57F86F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D6C1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E98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FC5B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2F4509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067B11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3A573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2E32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432C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0F66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24EA45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E1E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423C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2E8E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102ADB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3EE7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233450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8F65F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BFF49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751803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4379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8A311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2D49F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51FB28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55CB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E9640" w14:textId="77777777" w:rsidR="00DD3FBC" w:rsidRDefault="00DD3FBC" w:rsidP="00DD3FBC">
      <w:pPr>
        <w:pStyle w:val="PL"/>
        <w:spacing w:line="0" w:lineRule="atLeast"/>
        <w:rPr>
          <w:ins w:id="572" w:author="作者"/>
          <w:noProof w:val="0"/>
          <w:snapToGrid w:val="0"/>
        </w:rPr>
      </w:pPr>
    </w:p>
    <w:p w14:paraId="3984A4BE" w14:textId="30B0D3E8" w:rsidR="00183CB0" w:rsidRDefault="00183CB0" w:rsidP="00DD3FBC">
      <w:pPr>
        <w:pStyle w:val="PL"/>
        <w:spacing w:line="0" w:lineRule="atLeast"/>
        <w:rPr>
          <w:ins w:id="573" w:author="作者"/>
          <w:noProof w:val="0"/>
          <w:snapToGrid w:val="0"/>
        </w:rPr>
      </w:pPr>
      <w:ins w:id="574" w:author="作者">
        <w:r>
          <w:rPr>
            <w:noProof w:val="0"/>
          </w:rPr>
          <w:t>AuthenticatedIndication</w:t>
        </w:r>
        <w:r w:rsidRPr="001D2E49">
          <w:rPr>
            <w:noProof w:val="0"/>
          </w:rPr>
          <w:t xml:space="preserve"> 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p w14:paraId="053E13A7" w14:textId="77777777" w:rsidR="00183CB0" w:rsidRPr="001D2E49" w:rsidRDefault="00183CB0" w:rsidP="00DD3FBC">
      <w:pPr>
        <w:pStyle w:val="PL"/>
        <w:spacing w:line="0" w:lineRule="atLeast"/>
        <w:rPr>
          <w:noProof w:val="0"/>
          <w:snapToGrid w:val="0"/>
        </w:rPr>
      </w:pPr>
    </w:p>
    <w:p w14:paraId="4E86C7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2398BBB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659CF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164483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7108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546169F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2B7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77C635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09F0E3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794A9A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3E1492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36323B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401BE9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09E24B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498993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171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9109C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130ACA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35C2D4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42CA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5A91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48993A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39623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07F2E2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0BEBCC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700082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5EA563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09F3B8E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660A07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679A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05DFC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667C2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B6D4F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14E2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522D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5EA3E4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08357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59B159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3C4B5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2C7332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5A5CE4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C9F9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7989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9DA7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BroadcastPLMNItem-ExtIEs NGAP-PROTOCOL-EXTENSION ::= {</w:t>
      </w:r>
    </w:p>
    <w:p w14:paraId="573C5B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822A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FC5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16B23B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46460D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88988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1F3892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851DA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3C5A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6EE6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D5C71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384331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4C6DA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5BC1A1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E6A2B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A1FB6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6DB035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029A1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D5B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8FF1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3E22FB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143C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561B7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685A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4E6F671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2D400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3A2432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9B03A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8C4CA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50A26F4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92EC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872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CDF5F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20616B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5F5D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A1CEA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814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1DDEA7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D4EA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603DB3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A2929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83887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0BADC0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BD9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AD59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5F1C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06C8F7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BAFF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E0E2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574A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23C705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284A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15CED9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B86BC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AEC27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10ADF6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E665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82C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3834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5C38AD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6F65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A1B1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13484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01C870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019105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3381EE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1AAAFF0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2D057C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4677C70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7C1A5E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B0A9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704D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D51BB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929F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046D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3ED07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77367B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001BF00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4AD30C1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1D838A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5A7478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nknown-PLMN,</w:t>
      </w:r>
    </w:p>
    <w:p w14:paraId="414AB2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99D80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4FF3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30B9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051C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2C4368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310272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45E230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116727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D5886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348E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6CEB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4471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20BF8E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FC8D2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06463A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4F4673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5CB81F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1E91B5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56F958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6CE12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AA933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1E6F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2ACC1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6885B2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C2306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16AB53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45B0F8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3136596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0D1020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3EB135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2F51CC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7022ED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070B05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4CEF578C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14FE78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016BC8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1EE674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0A042A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5CE45B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3FA9AD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6B73B1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5073D6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070601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0C7BF2B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0A1B234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4E2561F7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0B2C0E49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342CB9EC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32E55D70" w14:textId="77777777" w:rsidR="00DD3FBC" w:rsidRPr="001D2E49" w:rsidRDefault="00DD3FBC" w:rsidP="00DD3FBC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43E6F3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0A3CC56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586CE983" w14:textId="77777777" w:rsidR="00DD3FBC" w:rsidRPr="001D2E49" w:rsidRDefault="00DD3FBC" w:rsidP="00DD3FBC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6547272C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75B6A1FE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7A717366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6D650012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56C0A1A8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370692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1225BADB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4C7E24F8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1E5D2DE4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77B6379A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247FFC7E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5D0636D4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527240AD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042808A4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0EE01C40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46A87E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48FF024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7A0873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315631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release-due-to-pre-emption,</w:t>
      </w:r>
    </w:p>
    <w:p w14:paraId="52B633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</w:p>
    <w:p w14:paraId="32E099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7ACF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B84DC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531E23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46389D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4ED4F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18ED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DCA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F35D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134E10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D1A4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699D5A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4B6F5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09FCDF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0D3A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7A8C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35E86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7C5CFB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1A2E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8508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AEF6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623F63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E0B7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2BEF4B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628E56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39F644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A5AA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9D6DE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8ED1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1D09C7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3337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F339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BE2AB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11DA66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A998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3F506E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BAAA4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C6BED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43885D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780F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EA3D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64964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18B3C1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647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B444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AF69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5262781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A663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583E28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39F9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BC768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2C0762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273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F6B7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4E09E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181AC6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48E3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5A5C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6A5AF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0D5D15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719A5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3DF0CA6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59924D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B5FC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A5ACD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AE5BB1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A46E6D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D1210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0E30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705DAF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51C56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B3E9B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6BE752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24478A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678F51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0045DB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1304280F" w14:textId="77777777" w:rsidR="00DD3FBC" w:rsidRPr="001D2E49" w:rsidRDefault="00DD3FBC" w:rsidP="00DD3FBC">
      <w:pPr>
        <w:pStyle w:val="PL"/>
        <w:spacing w:line="0" w:lineRule="atLeast"/>
        <w:rPr>
          <w:noProof w:val="0"/>
          <w:lang w:val="fr-FR"/>
        </w:rPr>
      </w:pPr>
    </w:p>
    <w:p w14:paraId="218182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007DC8D2" w14:textId="77777777" w:rsidR="00DD3FBC" w:rsidRPr="001D2E49" w:rsidRDefault="00DD3FBC" w:rsidP="00DD3FBC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748DD3E9" w14:textId="77777777" w:rsidR="00DD3FBC" w:rsidRPr="001D2E49" w:rsidRDefault="00DD3FBC" w:rsidP="00DD3FBC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0007979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50651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2D42CA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6F7D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2E24DEF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8A4D9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D0A6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29CD3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45604B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3E9D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D38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0A627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5C7185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A1267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7F17C0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4D44D0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64046D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EBBB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256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941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EEDFB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0AD958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2C8F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81CF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04C4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57F9A9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1FECCF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2C3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6DA5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7883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774B81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6A75C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7D8D2F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C558B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68DE6C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7EC0C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75A198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A29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8C6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4E25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260045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2A3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3028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85F10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537B910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776E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6EE8E72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7F797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708D6A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2A12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0DA4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75ADB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63AEAB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B97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21E1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1A2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7C87D37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8A7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09CF6C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58A6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58EB03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F8E6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AEB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1D87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30DF67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4B2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4C2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16C0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57DE07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E2D0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476BBA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AE89C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18D786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494A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C9CD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ED44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026503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506D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921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0DE1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69A25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38B3D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D236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933AC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41F1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29DD91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3413B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733C38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685881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D73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36F3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329E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05E4C3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343DA8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3C80A4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3C8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71DC3" w14:textId="77777777" w:rsidR="00DD3FBC" w:rsidRPr="001D2E49" w:rsidRDefault="00DD3FBC" w:rsidP="00DD3FBC">
      <w:pPr>
        <w:pStyle w:val="PL"/>
        <w:rPr>
          <w:snapToGrid w:val="0"/>
        </w:rPr>
      </w:pPr>
    </w:p>
    <w:p w14:paraId="03EDB7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519644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0CD382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3C4A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08F3A3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C15C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65FB97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F69E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3332B3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7E4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91B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5274C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3FAB11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B7A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A41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688C82" w14:textId="77777777" w:rsidR="00DD3FBC" w:rsidRPr="001D2E49" w:rsidRDefault="00DD3FBC" w:rsidP="00DD3FBC">
      <w:pPr>
        <w:pStyle w:val="PL"/>
      </w:pPr>
      <w:r w:rsidRPr="001D2E49">
        <w:t>COUNTValueForPDCP-SN12 ::= SEQUENCE {</w:t>
      </w:r>
    </w:p>
    <w:p w14:paraId="7BE32E7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55798F60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337E2620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98961B6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762C8D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980839" w14:textId="77777777" w:rsidR="00DD3FBC" w:rsidRPr="001D2E49" w:rsidRDefault="00DD3FBC" w:rsidP="00DD3FBC">
      <w:pPr>
        <w:pStyle w:val="PL"/>
        <w:rPr>
          <w:snapToGrid w:val="0"/>
        </w:rPr>
      </w:pPr>
    </w:p>
    <w:p w14:paraId="198034DF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66791165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9D4D58" w14:textId="77777777" w:rsidR="00DD3FBC" w:rsidRPr="001D2E49" w:rsidRDefault="00DD3FBC" w:rsidP="00DD3FBC">
      <w:pPr>
        <w:pStyle w:val="PL"/>
      </w:pPr>
      <w:r w:rsidRPr="001D2E49">
        <w:rPr>
          <w:snapToGrid w:val="0"/>
        </w:rPr>
        <w:t>}</w:t>
      </w:r>
    </w:p>
    <w:p w14:paraId="26AD1A43" w14:textId="77777777" w:rsidR="00DD3FBC" w:rsidRPr="001D2E49" w:rsidRDefault="00DD3FBC" w:rsidP="00DD3FBC">
      <w:pPr>
        <w:pStyle w:val="PL"/>
      </w:pPr>
    </w:p>
    <w:p w14:paraId="59D54864" w14:textId="77777777" w:rsidR="00DD3FBC" w:rsidRPr="001D2E49" w:rsidRDefault="00DD3FBC" w:rsidP="00DD3FBC">
      <w:pPr>
        <w:pStyle w:val="PL"/>
      </w:pPr>
      <w:r w:rsidRPr="001D2E49">
        <w:t>COUNTValueForPDCP-SN18 ::= SEQUENCE {</w:t>
      </w:r>
    </w:p>
    <w:p w14:paraId="66470C2D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4EAB111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13BC353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651605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EA6ECE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A9B651" w14:textId="77777777" w:rsidR="00DD3FBC" w:rsidRPr="001D2E49" w:rsidRDefault="00DD3FBC" w:rsidP="00DD3FBC">
      <w:pPr>
        <w:pStyle w:val="PL"/>
        <w:rPr>
          <w:snapToGrid w:val="0"/>
        </w:rPr>
      </w:pPr>
    </w:p>
    <w:p w14:paraId="0FC42768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73287C6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3A2B8D" w14:textId="77777777" w:rsidR="00DD3FBC" w:rsidRPr="001D2E49" w:rsidRDefault="00DD3FBC" w:rsidP="00DD3FBC">
      <w:pPr>
        <w:pStyle w:val="PL"/>
      </w:pPr>
      <w:r w:rsidRPr="001D2E49">
        <w:rPr>
          <w:snapToGrid w:val="0"/>
        </w:rPr>
        <w:t>}</w:t>
      </w:r>
    </w:p>
    <w:p w14:paraId="19A5A4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B216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0526C3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3B29450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394912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47EC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35883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5B702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mandatory},</w:t>
      </w:r>
    </w:p>
    <w:p w14:paraId="68E0A59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3D1B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64071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7000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77BFBE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EDE1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DF09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7F87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8C6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9210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C76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64B8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0C1E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74F0B3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1E1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C91D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8D3B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253EDE1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DBBA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439EFF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45B7C1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357F35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6C3A5E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16595F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BF04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1A192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43A6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765121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89EF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A716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0FA85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7FB9208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2224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DataCodingScheme ::= BIT STRING (SIZE(8))</w:t>
      </w:r>
    </w:p>
    <w:p w14:paraId="44DA53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BEC9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6047CB7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3D56785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9546E9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72352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1DE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128A56F5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6036ACE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C93E0BA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0210B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D619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06AEFA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DBAE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63BCB5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5986CE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BE8E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7B39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49A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754A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A86C3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4D1A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05083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969A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B0B90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B7D7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74DFAB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B0B1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6CA342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4E39EC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3B94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4BBFD9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F553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9DE3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B1A61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0E2B7C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4EEF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B9F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42E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02ED1E1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5DA8035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1195EAA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F58717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F05F02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DA96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19C5FB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5B3BB4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96C8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A3ED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E0B1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7D009E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true,</w:t>
      </w:r>
    </w:p>
    <w:p w14:paraId="1BCB19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93F8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9EE73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198F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4A98D1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63ADF4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775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8AAB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E7901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0C8F9036" w14:textId="77777777" w:rsidR="00DD3FBC" w:rsidRPr="001D2E49" w:rsidRDefault="00DD3FBC" w:rsidP="00DD3FBC">
      <w:pPr>
        <w:pStyle w:val="PL"/>
        <w:rPr>
          <w:noProof w:val="0"/>
        </w:rPr>
      </w:pPr>
    </w:p>
    <w:p w14:paraId="7A9C1086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5032EBA0" w14:textId="77777777" w:rsidR="00DD3FBC" w:rsidRPr="001D2E49" w:rsidRDefault="00DD3FBC" w:rsidP="00DD3FBC">
      <w:pPr>
        <w:pStyle w:val="PL"/>
      </w:pPr>
    </w:p>
    <w:p w14:paraId="4C86383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5427365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7F5CE02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2910209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6AC02F54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9E492DD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00E310F7" w14:textId="77777777" w:rsidR="00DD3FBC" w:rsidRPr="001D2E49" w:rsidRDefault="00DD3FBC" w:rsidP="00DD3FBC">
      <w:pPr>
        <w:pStyle w:val="PL"/>
      </w:pPr>
      <w:r w:rsidRPr="001D2E49">
        <w:t>}</w:t>
      </w:r>
    </w:p>
    <w:p w14:paraId="220E7DB1" w14:textId="77777777" w:rsidR="00DD3FBC" w:rsidRPr="001D2E49" w:rsidRDefault="00DD3FBC" w:rsidP="00DD3FBC">
      <w:pPr>
        <w:pStyle w:val="PL"/>
      </w:pPr>
    </w:p>
    <w:p w14:paraId="20F8BE5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1AB59E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>CRITICALITY reject 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25A3BA09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524AA5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AA70A15" w14:textId="77777777" w:rsidR="00DD3FBC" w:rsidRPr="001D2E49" w:rsidRDefault="00DD3FBC" w:rsidP="00DD3FBC">
      <w:pPr>
        <w:pStyle w:val="PL"/>
      </w:pPr>
    </w:p>
    <w:p w14:paraId="353A943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2355F12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33105A5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15660C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06EB15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96DB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7AF3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00CF1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5AF8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EA65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3B813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44D8C9E3" w14:textId="77777777" w:rsidR="00DD3FBC" w:rsidRPr="001D2E49" w:rsidRDefault="00DD3FBC" w:rsidP="00DD3FB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4BC5D810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FFECC67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6CF48F84" w14:textId="77777777" w:rsidR="00DD3FBC" w:rsidRPr="001D2E49" w:rsidRDefault="00DD3FBC" w:rsidP="00DD3FBC">
      <w:pPr>
        <w:pStyle w:val="PL"/>
      </w:pPr>
      <w:r w:rsidRPr="001D2E49">
        <w:t>}</w:t>
      </w:r>
    </w:p>
    <w:p w14:paraId="7D329DC8" w14:textId="77777777" w:rsidR="00DD3FBC" w:rsidRPr="001D2E49" w:rsidRDefault="00DD3FBC" w:rsidP="00DD3FBC">
      <w:pPr>
        <w:pStyle w:val="PL"/>
      </w:pPr>
    </w:p>
    <w:p w14:paraId="19DBF1FA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5DEC21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DC89DA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45523CD" w14:textId="77777777" w:rsidR="00DD3FBC" w:rsidRPr="001D2E49" w:rsidRDefault="00DD3FBC" w:rsidP="00DD3FBC">
      <w:pPr>
        <w:pStyle w:val="PL"/>
      </w:pPr>
    </w:p>
    <w:p w14:paraId="114B4D5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10E38CC1" w14:textId="77777777" w:rsidR="00DD3FBC" w:rsidRPr="001D2E49" w:rsidRDefault="00DD3FBC" w:rsidP="00DD3FB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049B82C9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CF5151C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4137C6F0" w14:textId="77777777" w:rsidR="00DD3FBC" w:rsidRPr="001D2E49" w:rsidRDefault="00DD3FBC" w:rsidP="00DD3FBC">
      <w:pPr>
        <w:pStyle w:val="PL"/>
      </w:pPr>
      <w:r w:rsidRPr="001D2E49">
        <w:t>}</w:t>
      </w:r>
    </w:p>
    <w:p w14:paraId="13D7B105" w14:textId="77777777" w:rsidR="00DD3FBC" w:rsidRPr="001D2E49" w:rsidRDefault="00DD3FBC" w:rsidP="00DD3FBC">
      <w:pPr>
        <w:pStyle w:val="PL"/>
      </w:pPr>
    </w:p>
    <w:p w14:paraId="54AEB96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E0B5AD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4A7D8D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635C269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677012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5195030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5CA2B15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687AF3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4FE166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1A459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BEB5E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7F8346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2159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7FB5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6ED54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38FA355B" w14:textId="77777777" w:rsidR="00DD3FBC" w:rsidRPr="001D2E49" w:rsidRDefault="00DD3FBC" w:rsidP="00DD3FB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71DDAEFC" w14:textId="77777777" w:rsidR="00DD3FBC" w:rsidRPr="001D2E49" w:rsidRDefault="00DD3FBC" w:rsidP="00DD3FB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08EEBF6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5FF244A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0820289E" w14:textId="77777777" w:rsidR="00DD3FBC" w:rsidRPr="001D2E49" w:rsidRDefault="00DD3FBC" w:rsidP="00DD3FBC">
      <w:pPr>
        <w:pStyle w:val="PL"/>
      </w:pPr>
      <w:r w:rsidRPr="001D2E49">
        <w:t>}</w:t>
      </w:r>
    </w:p>
    <w:p w14:paraId="54C2E0EE" w14:textId="77777777" w:rsidR="00DD3FBC" w:rsidRPr="001D2E49" w:rsidRDefault="00DD3FBC" w:rsidP="00DD3FBC">
      <w:pPr>
        <w:pStyle w:val="PL"/>
      </w:pPr>
    </w:p>
    <w:p w14:paraId="533BF8C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EC2EC5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6F1927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C8D6076" w14:textId="77777777" w:rsidR="00DD3FBC" w:rsidRPr="001D2E49" w:rsidRDefault="00DD3FBC" w:rsidP="00DD3FBC">
      <w:pPr>
        <w:pStyle w:val="PL"/>
      </w:pPr>
    </w:p>
    <w:p w14:paraId="26BA584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55DA35BF" w14:textId="77777777" w:rsidR="00DD3FBC" w:rsidRPr="001D2E49" w:rsidRDefault="00DD3FBC" w:rsidP="00DD3FB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2F4CCDEF" w14:textId="77777777" w:rsidR="00DD3FBC" w:rsidRPr="001D2E49" w:rsidRDefault="00DD3FBC" w:rsidP="00DD3FB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08512BB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C2C5FA7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4D5E940F" w14:textId="77777777" w:rsidR="00DD3FBC" w:rsidRPr="001D2E49" w:rsidRDefault="00DD3FBC" w:rsidP="00DD3FBC">
      <w:pPr>
        <w:pStyle w:val="PL"/>
      </w:pPr>
      <w:r w:rsidRPr="001D2E49">
        <w:t>}</w:t>
      </w:r>
    </w:p>
    <w:p w14:paraId="4062F02C" w14:textId="77777777" w:rsidR="00DD3FBC" w:rsidRPr="001D2E49" w:rsidRDefault="00DD3FBC" w:rsidP="00DD3FBC">
      <w:pPr>
        <w:pStyle w:val="PL"/>
      </w:pPr>
    </w:p>
    <w:p w14:paraId="2EA490F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A5A2A6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01A512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CA7BF19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0A5B0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6128CB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0ACC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3A66E5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87470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61F2C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0079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4A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32D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55AD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6AE7F7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0E4D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B39E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8CF99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5F3AC8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6D23B5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0DEC37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3A269E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8A30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8632B4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D53E0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D10406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E9445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3757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7B240C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03967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B0CB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674CC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69C5D3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4598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08F7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0B817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257303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6B91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61B1A2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6A34C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71B5F5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CA304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44DF2D1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40D147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37B7E2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246EF3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8388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195E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C3871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7C5609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228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C795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B2DCC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2BCC9A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356DD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168129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42F6B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5A2ECB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502EA7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D7E8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687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87F7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0A20CC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63CB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816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E6BB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5BB51F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E7917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168F03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0786E8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5D9EA2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29CDA7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9341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461C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D1A3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528C2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C3F6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EA88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DF314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5167A4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00CC6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551710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0E6C3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5FE29C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139359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DEF0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CF8B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22B52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22FCBA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8F9B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DA3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19352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1BC6AD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FCC75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0F7791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9148C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244C9D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2A40DB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2559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54E5F7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4E4E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AB7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021D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5031DA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A443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B7478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3FD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5DF598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31F5BE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9871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4679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BDE8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44923E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396389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3AA111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84B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1C4D3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BCC27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3204F9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EA09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448230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endpointIPAddress TransportLayerAddress,</w:t>
      </w:r>
    </w:p>
    <w:p w14:paraId="519610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050769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08780A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4190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B165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5594B8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5DE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8DB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EE53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6D1766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D716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178E0D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FA967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6103F8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06C18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DE66D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0BF255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B6B3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117A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A334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33296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BF3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AE5D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58D1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1B657CF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77B3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4E2CF51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C315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301AA9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09D454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B9B6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3CA387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A4B1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49BF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3961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1566A7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2C74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79BD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723D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08AF53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92D33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660AC5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6437C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260169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1F4A87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4CE0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4A3C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FF7C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4358F6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2B8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6BEB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3282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35B3BF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CA6E7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2FFC4D7B" w14:textId="77777777" w:rsidR="00DD3FBC" w:rsidRPr="001D2E49" w:rsidRDefault="00DD3FBC" w:rsidP="00DD3FBC">
      <w:pPr>
        <w:pStyle w:val="PL"/>
        <w:rPr>
          <w:noProof w:val="0"/>
        </w:rPr>
      </w:pPr>
    </w:p>
    <w:p w14:paraId="7D352C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7BF4E7D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6E47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0AC9DA1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7CC158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207F9C35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A985D0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22355266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72A6D4C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053D4883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1B136CE2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5344E2C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4BCF3D7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2FE349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7988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7A84C5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2AAED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0267C7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625CBF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3161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A07B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B5CC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6F8429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470E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0CF8B1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C779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7E95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4660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6C010A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CCB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42221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23E4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750CF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90BB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BA8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382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513E39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2BC4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0E39EA" w14:textId="77777777" w:rsidR="00DD3FBC" w:rsidRPr="001D2E49" w:rsidRDefault="00DD3FBC" w:rsidP="00DD3FB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71D08924" w14:textId="77777777" w:rsidR="00DD3FBC" w:rsidRPr="001D2E49" w:rsidRDefault="00DD3FBC" w:rsidP="00DD3FB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82A20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3334EE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ACD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7E9E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A46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1BE15D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B9D8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7B032D1" w14:textId="77777777" w:rsidR="00DD3FBC" w:rsidRPr="001D2E49" w:rsidRDefault="00DD3FBC" w:rsidP="00DD3FBC">
      <w:pPr>
        <w:pStyle w:val="PL"/>
        <w:ind w:left="800" w:hanging="400"/>
        <w:rPr>
          <w:noProof w:val="0"/>
          <w:snapToGrid w:val="0"/>
        </w:rPr>
      </w:pPr>
    </w:p>
    <w:p w14:paraId="0D9A1E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6C96E0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73425D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53FD9B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3CDB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A26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63728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7D241D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89D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5BC540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952C2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06ED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1FCEB9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BF78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860C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2544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05B362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CF2C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07568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66D4EAD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11427F65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3F1E0322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7D6B0717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0DFBF21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5835C90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B82AB9E" w14:textId="77777777" w:rsidR="00DD3FBC" w:rsidRPr="00B66DA4" w:rsidRDefault="00DD3FBC" w:rsidP="00DD3FBC">
      <w:pPr>
        <w:pStyle w:val="PL"/>
        <w:rPr>
          <w:noProof w:val="0"/>
          <w:snapToGrid w:val="0"/>
        </w:rPr>
      </w:pPr>
    </w:p>
    <w:p w14:paraId="0EFECC28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5FEAC277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C334850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66A1348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0E72926B" w14:textId="77777777" w:rsidR="00DD3FBC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5C67BD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DDE544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65B12EA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57AB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1357C6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29731A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3FCA24B6" w14:textId="77777777" w:rsidR="00DD3FBC" w:rsidRPr="001D2E49" w:rsidRDefault="00DD3FBC" w:rsidP="00DD3FBC">
      <w:pPr>
        <w:pStyle w:val="PL"/>
        <w:rPr>
          <w:rFonts w:eastAsia="Malgun Gothic"/>
          <w:noProof w:val="0"/>
          <w:snapToGrid w:val="0"/>
          <w:lang w:eastAsia="ko-KR"/>
        </w:rPr>
      </w:pPr>
      <w:r w:rsidRPr="001D2E49">
        <w:rPr>
          <w:rFonts w:eastAsia="Malgun Gothic"/>
          <w:noProof w:val="0"/>
          <w:snapToGrid w:val="0"/>
          <w:lang w:eastAsia="ko-KR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48EF34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1BC8AE4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1C6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7199E" w14:textId="77777777" w:rsidR="00DD3FBC" w:rsidRPr="001D2E49" w:rsidRDefault="00DD3FBC" w:rsidP="00DD3FBC">
      <w:pPr>
        <w:pStyle w:val="PL"/>
        <w:rPr>
          <w:noProof w:val="0"/>
        </w:rPr>
      </w:pPr>
    </w:p>
    <w:p w14:paraId="238E8D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2EE4BA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9D6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10C9DD" w14:textId="77777777" w:rsidR="00DD3FBC" w:rsidRPr="001D2E49" w:rsidRDefault="00DD3FBC" w:rsidP="00DD3FBC">
      <w:pPr>
        <w:pStyle w:val="PL"/>
        <w:rPr>
          <w:snapToGrid w:val="0"/>
        </w:rPr>
      </w:pPr>
    </w:p>
    <w:p w14:paraId="6E1CE0A6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64E33770" w14:textId="77777777" w:rsidR="00DD3FBC" w:rsidRPr="001D2E49" w:rsidRDefault="00DD3FBC" w:rsidP="00DD3FBC">
      <w:pPr>
        <w:pStyle w:val="PL"/>
        <w:rPr>
          <w:snapToGrid w:val="0"/>
        </w:rPr>
      </w:pPr>
    </w:p>
    <w:p w14:paraId="7BD2BCB2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5E9DDFEA" w14:textId="77777777" w:rsidR="00DD3FBC" w:rsidRPr="001D2E49" w:rsidRDefault="00DD3FBC" w:rsidP="00DD3FBC">
      <w:pPr>
        <w:pStyle w:val="PL"/>
        <w:rPr>
          <w:snapToGrid w:val="0"/>
        </w:rPr>
      </w:pPr>
    </w:p>
    <w:p w14:paraId="69A3F9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52A8DB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2F308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308E48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D7F09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6D9948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2C77AA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D607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E25A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AC53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0A1361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003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11B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15FD84C" w14:textId="77777777" w:rsidR="00DD3FBC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67027296" w14:textId="77777777" w:rsidR="00AA7AA7" w:rsidRDefault="00AA7AA7" w:rsidP="00DD3FBC">
      <w:pPr>
        <w:pStyle w:val="PL"/>
        <w:spacing w:line="0" w:lineRule="atLeast"/>
        <w:rPr>
          <w:noProof w:val="0"/>
          <w:snapToGrid w:val="0"/>
        </w:rPr>
      </w:pPr>
    </w:p>
    <w:p w14:paraId="64F9BFA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39BCD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2E0F2C4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233A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3D8520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746EF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76845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63E6A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383FE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BDD6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DA28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5D99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5FC80C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8189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4DB1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061A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GBR-QosInformation-ExtIEs NGAP-PROTOCOL-EXTENSION ::= {</w:t>
      </w:r>
    </w:p>
    <w:p w14:paraId="072852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14:paraId="30E16F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730E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7FF0E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7AE66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58A352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0C918A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8324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25181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1AE5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14F1BE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1EA0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0C03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E7CC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01ADC1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1E4E2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44CC7F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745365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A23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A9BBC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94D9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6966A7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33F4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48D65C" w14:textId="77777777" w:rsidR="00DD3FBC" w:rsidRDefault="00DD3FBC" w:rsidP="00DD3FBC">
      <w:pPr>
        <w:pStyle w:val="PL"/>
        <w:rPr>
          <w:ins w:id="575" w:author="作者"/>
          <w:noProof w:val="0"/>
          <w:snapToGrid w:val="0"/>
        </w:rPr>
      </w:pPr>
    </w:p>
    <w:p w14:paraId="3B97348F" w14:textId="6A95291D" w:rsidR="00D9378F" w:rsidRPr="001D2E49" w:rsidRDefault="00D9378F" w:rsidP="00D9378F">
      <w:pPr>
        <w:pStyle w:val="PL"/>
        <w:rPr>
          <w:ins w:id="576" w:author="作者"/>
          <w:noProof w:val="0"/>
          <w:snapToGrid w:val="0"/>
        </w:rPr>
      </w:pPr>
      <w:ins w:id="577" w:author="作者">
        <w:r>
          <w:rPr>
            <w:noProof w:val="0"/>
            <w:snapToGrid w:val="0"/>
          </w:rPr>
          <w:t>GlobalLine-</w:t>
        </w:r>
        <w:proofErr w:type="gramStart"/>
        <w:r>
          <w:rPr>
            <w:noProof w:val="0"/>
            <w:snapToGrid w:val="0"/>
          </w:rPr>
          <w:t>ID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32C82186" w14:textId="77777777" w:rsidR="00D9378F" w:rsidRPr="001D2E49" w:rsidRDefault="00D9378F" w:rsidP="00D9378F">
      <w:pPr>
        <w:pStyle w:val="PL"/>
        <w:rPr>
          <w:ins w:id="578" w:author="作者"/>
          <w:noProof w:val="0"/>
          <w:snapToGrid w:val="0"/>
        </w:rPr>
      </w:pPr>
      <w:ins w:id="57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GlobalLineIdentity</w:t>
        </w:r>
        <w:r w:rsidRPr="001D2E49">
          <w:rPr>
            <w:noProof w:val="0"/>
            <w:snapToGrid w:val="0"/>
          </w:rPr>
          <w:t>,</w:t>
        </w:r>
      </w:ins>
    </w:p>
    <w:p w14:paraId="42BAE7C6" w14:textId="3BA8CFC9" w:rsidR="00D9378F" w:rsidRPr="001D2E49" w:rsidRDefault="00D9378F" w:rsidP="00D9378F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ins w:id="580" w:author="作者"/>
          <w:noProof w:val="0"/>
          <w:snapToGrid w:val="0"/>
        </w:rPr>
      </w:pPr>
      <w:ins w:id="581" w:author="作者">
        <w:r w:rsidRPr="001D2E49">
          <w:rPr>
            <w:noProof w:val="0"/>
            <w:snapToGrid w:val="0"/>
          </w:rPr>
          <w:tab/>
        </w:r>
        <w:proofErr w:type="gramStart"/>
        <w:r w:rsidR="00101EFC">
          <w:rPr>
            <w:noProof w:val="0"/>
            <w:snapToGrid w:val="0"/>
          </w:rPr>
          <w:t>lineType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="00B20AEA">
          <w:rPr>
            <w:noProof w:val="0"/>
            <w:snapToGrid w:val="0"/>
          </w:rPr>
          <w:tab/>
          <w:t>LineType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175A6575" w14:textId="44BAA540" w:rsidR="00D9378F" w:rsidRPr="001D2E49" w:rsidRDefault="00D9378F" w:rsidP="00D9378F">
      <w:pPr>
        <w:pStyle w:val="PL"/>
        <w:tabs>
          <w:tab w:val="clear" w:pos="2304"/>
        </w:tabs>
        <w:rPr>
          <w:ins w:id="582" w:author="作者"/>
          <w:noProof w:val="0"/>
          <w:snapToGrid w:val="0"/>
        </w:rPr>
      </w:pPr>
      <w:ins w:id="583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 xml:space="preserve">-ExtIEs} } </w:t>
        </w:r>
        <w:r w:rsidR="00861C02">
          <w:rPr>
            <w:noProof w:val="0"/>
            <w:snapToGrid w:val="0"/>
          </w:rPr>
          <w:tab/>
        </w:r>
        <w:r w:rsidR="00861C02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01F2FAC5" w14:textId="77777777" w:rsidR="00D9378F" w:rsidRPr="001D2E49" w:rsidRDefault="00D9378F" w:rsidP="00D9378F">
      <w:pPr>
        <w:pStyle w:val="PL"/>
        <w:rPr>
          <w:ins w:id="584" w:author="作者"/>
          <w:noProof w:val="0"/>
          <w:snapToGrid w:val="0"/>
        </w:rPr>
      </w:pPr>
      <w:ins w:id="585" w:author="作者">
        <w:r w:rsidRPr="001D2E49">
          <w:rPr>
            <w:noProof w:val="0"/>
            <w:snapToGrid w:val="0"/>
          </w:rPr>
          <w:tab/>
          <w:t>...</w:t>
        </w:r>
      </w:ins>
    </w:p>
    <w:p w14:paraId="618B130F" w14:textId="77777777" w:rsidR="00D9378F" w:rsidRPr="001D2E49" w:rsidRDefault="00D9378F" w:rsidP="00D9378F">
      <w:pPr>
        <w:pStyle w:val="PL"/>
        <w:rPr>
          <w:ins w:id="586" w:author="作者"/>
          <w:noProof w:val="0"/>
          <w:snapToGrid w:val="0"/>
        </w:rPr>
      </w:pPr>
      <w:ins w:id="587" w:author="作者">
        <w:r w:rsidRPr="001D2E49">
          <w:rPr>
            <w:noProof w:val="0"/>
            <w:snapToGrid w:val="0"/>
          </w:rPr>
          <w:t>}</w:t>
        </w:r>
      </w:ins>
    </w:p>
    <w:p w14:paraId="2F6708D5" w14:textId="77777777" w:rsidR="00D9378F" w:rsidRPr="001D2E49" w:rsidRDefault="00D9378F" w:rsidP="00D9378F">
      <w:pPr>
        <w:pStyle w:val="PL"/>
        <w:rPr>
          <w:ins w:id="588" w:author="作者"/>
          <w:noProof w:val="0"/>
          <w:snapToGrid w:val="0"/>
        </w:rPr>
      </w:pPr>
    </w:p>
    <w:p w14:paraId="1ECAB0D1" w14:textId="77777777" w:rsidR="00D9378F" w:rsidRPr="001D2E49" w:rsidRDefault="00D9378F" w:rsidP="00D9378F">
      <w:pPr>
        <w:pStyle w:val="PL"/>
        <w:rPr>
          <w:ins w:id="589" w:author="作者"/>
          <w:noProof w:val="0"/>
          <w:snapToGrid w:val="0"/>
        </w:rPr>
      </w:pPr>
      <w:ins w:id="590" w:author="作者"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60EE08CE" w14:textId="77777777" w:rsidR="00D9378F" w:rsidRPr="001D2E49" w:rsidRDefault="00D9378F" w:rsidP="00D9378F">
      <w:pPr>
        <w:pStyle w:val="PL"/>
        <w:rPr>
          <w:ins w:id="591" w:author="作者"/>
          <w:noProof w:val="0"/>
          <w:snapToGrid w:val="0"/>
        </w:rPr>
      </w:pPr>
      <w:ins w:id="592" w:author="作者">
        <w:r w:rsidRPr="001D2E49">
          <w:rPr>
            <w:noProof w:val="0"/>
            <w:snapToGrid w:val="0"/>
          </w:rPr>
          <w:tab/>
          <w:t>...</w:t>
        </w:r>
      </w:ins>
    </w:p>
    <w:p w14:paraId="26D4C099" w14:textId="77777777" w:rsidR="00D9378F" w:rsidRPr="001D2E49" w:rsidRDefault="00D9378F" w:rsidP="00D9378F">
      <w:pPr>
        <w:pStyle w:val="PL"/>
        <w:rPr>
          <w:ins w:id="593" w:author="作者"/>
          <w:noProof w:val="0"/>
          <w:snapToGrid w:val="0"/>
        </w:rPr>
      </w:pPr>
      <w:ins w:id="594" w:author="作者">
        <w:r w:rsidRPr="001D2E49">
          <w:rPr>
            <w:noProof w:val="0"/>
            <w:snapToGrid w:val="0"/>
          </w:rPr>
          <w:t>}</w:t>
        </w:r>
      </w:ins>
    </w:p>
    <w:p w14:paraId="4AED676D" w14:textId="77777777" w:rsidR="00D9378F" w:rsidRDefault="00D9378F" w:rsidP="00D9378F">
      <w:pPr>
        <w:pStyle w:val="PL"/>
        <w:rPr>
          <w:ins w:id="595" w:author="作者"/>
          <w:noProof w:val="0"/>
          <w:snapToGrid w:val="0"/>
        </w:rPr>
      </w:pPr>
    </w:p>
    <w:p w14:paraId="10A5A322" w14:textId="77777777" w:rsidR="00D9378F" w:rsidRDefault="00D9378F" w:rsidP="00D9378F">
      <w:pPr>
        <w:pStyle w:val="PL"/>
        <w:rPr>
          <w:ins w:id="596" w:author="作者"/>
          <w:noProof w:val="0"/>
          <w:snapToGrid w:val="0"/>
        </w:rPr>
      </w:pPr>
      <w:ins w:id="597" w:author="作者">
        <w:r>
          <w:rPr>
            <w:noProof w:val="0"/>
            <w:snapToGrid w:val="0"/>
          </w:rPr>
          <w:t xml:space="preserve">GlobalLineIdentity ::= </w:t>
        </w:r>
        <w:r w:rsidRPr="001D2E49">
          <w:rPr>
            <w:noProof w:val="0"/>
            <w:snapToGrid w:val="0"/>
          </w:rPr>
          <w:t>OCTET STRING</w:t>
        </w:r>
      </w:ins>
    </w:p>
    <w:p w14:paraId="3D6FFD5C" w14:textId="77777777" w:rsidR="00D9378F" w:rsidRDefault="00D9378F" w:rsidP="00D9378F">
      <w:pPr>
        <w:pStyle w:val="PL"/>
        <w:rPr>
          <w:ins w:id="598" w:author="作者"/>
          <w:noProof w:val="0"/>
          <w:snapToGrid w:val="0"/>
        </w:rPr>
      </w:pPr>
    </w:p>
    <w:p w14:paraId="56783D5A" w14:textId="77777777" w:rsidR="0042308D" w:rsidRDefault="0042308D" w:rsidP="0042308D">
      <w:pPr>
        <w:pStyle w:val="PL"/>
        <w:rPr>
          <w:ins w:id="599" w:author="作者"/>
          <w:noProof w:val="0"/>
          <w:snapToGrid w:val="0"/>
        </w:rPr>
      </w:pPr>
    </w:p>
    <w:p w14:paraId="5DD68DC5" w14:textId="77777777" w:rsidR="0042308D" w:rsidRPr="001D2E49" w:rsidRDefault="0042308D" w:rsidP="0042308D">
      <w:pPr>
        <w:pStyle w:val="PL"/>
        <w:rPr>
          <w:ins w:id="600" w:author="作者"/>
          <w:noProof w:val="0"/>
          <w:snapToGrid w:val="0"/>
        </w:rPr>
      </w:pPr>
      <w:ins w:id="601" w:author="作者">
        <w:r>
          <w:rPr>
            <w:noProof w:val="0"/>
            <w:snapToGrid w:val="0"/>
          </w:rPr>
          <w:t>GlobalTNGF-ID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0B09A3DF" w14:textId="77777777" w:rsidR="0042308D" w:rsidRPr="001D2E49" w:rsidRDefault="0042308D" w:rsidP="0042308D">
      <w:pPr>
        <w:pStyle w:val="PL"/>
        <w:rPr>
          <w:ins w:id="602" w:author="作者"/>
          <w:noProof w:val="0"/>
          <w:snapToGrid w:val="0"/>
        </w:rPr>
      </w:pPr>
      <w:ins w:id="603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PLMNIdentity,</w:t>
        </w:r>
      </w:ins>
    </w:p>
    <w:p w14:paraId="0BE06BAB" w14:textId="77777777" w:rsidR="0042308D" w:rsidRPr="001D2E49" w:rsidRDefault="0042308D" w:rsidP="0042308D">
      <w:pPr>
        <w:pStyle w:val="PL"/>
        <w:rPr>
          <w:ins w:id="604" w:author="作者"/>
          <w:noProof w:val="0"/>
          <w:snapToGrid w:val="0"/>
        </w:rPr>
      </w:pPr>
      <w:ins w:id="605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TNGF</w:t>
        </w:r>
        <w:r w:rsidRPr="001D2E49">
          <w:rPr>
            <w:noProof w:val="0"/>
            <w:snapToGrid w:val="0"/>
          </w:rPr>
          <w:t>-ID,</w:t>
        </w:r>
      </w:ins>
    </w:p>
    <w:p w14:paraId="3B8F47CD" w14:textId="77777777" w:rsidR="0042308D" w:rsidRPr="001D2E49" w:rsidRDefault="0042308D" w:rsidP="0042308D">
      <w:pPr>
        <w:pStyle w:val="PL"/>
        <w:rPr>
          <w:ins w:id="606" w:author="作者"/>
          <w:noProof w:val="0"/>
          <w:snapToGrid w:val="0"/>
        </w:rPr>
      </w:pPr>
      <w:ins w:id="607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GlobalTNGF</w:t>
        </w:r>
        <w:r w:rsidRPr="001D2E49">
          <w:rPr>
            <w:noProof w:val="0"/>
            <w:snapToGrid w:val="0"/>
          </w:rPr>
          <w:t>-ID-ExtIEs} } OPTIONAL,</w:t>
        </w:r>
      </w:ins>
    </w:p>
    <w:p w14:paraId="02C264A9" w14:textId="77777777" w:rsidR="0042308D" w:rsidRPr="001D2E49" w:rsidRDefault="0042308D" w:rsidP="0042308D">
      <w:pPr>
        <w:pStyle w:val="PL"/>
        <w:rPr>
          <w:ins w:id="608" w:author="作者"/>
          <w:noProof w:val="0"/>
          <w:snapToGrid w:val="0"/>
        </w:rPr>
      </w:pPr>
      <w:ins w:id="609" w:author="作者">
        <w:r w:rsidRPr="001D2E49">
          <w:rPr>
            <w:noProof w:val="0"/>
            <w:snapToGrid w:val="0"/>
          </w:rPr>
          <w:tab/>
          <w:t>...</w:t>
        </w:r>
      </w:ins>
    </w:p>
    <w:p w14:paraId="769C4B0F" w14:textId="77777777" w:rsidR="0042308D" w:rsidRPr="001D2E49" w:rsidRDefault="0042308D" w:rsidP="0042308D">
      <w:pPr>
        <w:pStyle w:val="PL"/>
        <w:rPr>
          <w:ins w:id="610" w:author="作者"/>
          <w:noProof w:val="0"/>
          <w:snapToGrid w:val="0"/>
        </w:rPr>
      </w:pPr>
      <w:ins w:id="611" w:author="作者">
        <w:r w:rsidRPr="001D2E49">
          <w:rPr>
            <w:noProof w:val="0"/>
            <w:snapToGrid w:val="0"/>
          </w:rPr>
          <w:t>}</w:t>
        </w:r>
      </w:ins>
    </w:p>
    <w:p w14:paraId="64F869F9" w14:textId="77777777" w:rsidR="0042308D" w:rsidRPr="001D2E49" w:rsidRDefault="0042308D" w:rsidP="0042308D">
      <w:pPr>
        <w:pStyle w:val="PL"/>
        <w:rPr>
          <w:ins w:id="612" w:author="作者"/>
          <w:noProof w:val="0"/>
          <w:snapToGrid w:val="0"/>
        </w:rPr>
      </w:pPr>
    </w:p>
    <w:p w14:paraId="2906590A" w14:textId="77777777" w:rsidR="0042308D" w:rsidRPr="001D2E49" w:rsidRDefault="0042308D" w:rsidP="0042308D">
      <w:pPr>
        <w:pStyle w:val="PL"/>
        <w:rPr>
          <w:ins w:id="613" w:author="作者"/>
          <w:noProof w:val="0"/>
          <w:snapToGrid w:val="0"/>
        </w:rPr>
      </w:pPr>
      <w:ins w:id="614" w:author="作者">
        <w:r>
          <w:rPr>
            <w:noProof w:val="0"/>
            <w:snapToGrid w:val="0"/>
          </w:rPr>
          <w:t>GlobalTNGF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73929777" w14:textId="77777777" w:rsidR="0042308D" w:rsidRPr="001D2E49" w:rsidRDefault="0042308D" w:rsidP="0042308D">
      <w:pPr>
        <w:pStyle w:val="PL"/>
        <w:rPr>
          <w:ins w:id="615" w:author="作者"/>
          <w:noProof w:val="0"/>
          <w:snapToGrid w:val="0"/>
        </w:rPr>
      </w:pPr>
      <w:ins w:id="616" w:author="作者">
        <w:r w:rsidRPr="001D2E49">
          <w:rPr>
            <w:noProof w:val="0"/>
            <w:snapToGrid w:val="0"/>
          </w:rPr>
          <w:tab/>
          <w:t>...</w:t>
        </w:r>
      </w:ins>
    </w:p>
    <w:p w14:paraId="59C9B155" w14:textId="77777777" w:rsidR="0042308D" w:rsidRDefault="0042308D" w:rsidP="0042308D">
      <w:pPr>
        <w:pStyle w:val="PL"/>
        <w:rPr>
          <w:ins w:id="617" w:author="作者"/>
          <w:noProof w:val="0"/>
          <w:snapToGrid w:val="0"/>
        </w:rPr>
      </w:pPr>
      <w:ins w:id="618" w:author="作者">
        <w:r w:rsidRPr="001D2E49">
          <w:rPr>
            <w:noProof w:val="0"/>
            <w:snapToGrid w:val="0"/>
          </w:rPr>
          <w:t>}</w:t>
        </w:r>
      </w:ins>
    </w:p>
    <w:p w14:paraId="29A4E285" w14:textId="77777777" w:rsidR="0042308D" w:rsidRDefault="0042308D" w:rsidP="0042308D">
      <w:pPr>
        <w:pStyle w:val="PL"/>
        <w:rPr>
          <w:ins w:id="619" w:author="作者"/>
          <w:noProof w:val="0"/>
          <w:snapToGrid w:val="0"/>
        </w:rPr>
      </w:pPr>
    </w:p>
    <w:p w14:paraId="3592DD96" w14:textId="77777777" w:rsidR="0042308D" w:rsidRDefault="0042308D" w:rsidP="0042308D">
      <w:pPr>
        <w:pStyle w:val="PL"/>
        <w:rPr>
          <w:ins w:id="620" w:author="作者"/>
          <w:noProof w:val="0"/>
          <w:snapToGrid w:val="0"/>
        </w:rPr>
      </w:pPr>
    </w:p>
    <w:p w14:paraId="5E4B9217" w14:textId="77777777" w:rsidR="0042308D" w:rsidRPr="001D2E49" w:rsidRDefault="0042308D" w:rsidP="0042308D">
      <w:pPr>
        <w:pStyle w:val="PL"/>
        <w:rPr>
          <w:ins w:id="621" w:author="作者"/>
          <w:noProof w:val="0"/>
          <w:snapToGrid w:val="0"/>
        </w:rPr>
      </w:pPr>
      <w:ins w:id="622" w:author="作者">
        <w:r>
          <w:rPr>
            <w:noProof w:val="0"/>
            <w:snapToGrid w:val="0"/>
          </w:rPr>
          <w:t>GlobalTWIF-ID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4306AF4" w14:textId="77777777" w:rsidR="0042308D" w:rsidRPr="001D2E49" w:rsidRDefault="0042308D" w:rsidP="0042308D">
      <w:pPr>
        <w:pStyle w:val="PL"/>
        <w:rPr>
          <w:ins w:id="623" w:author="作者"/>
          <w:noProof w:val="0"/>
          <w:snapToGrid w:val="0"/>
        </w:rPr>
      </w:pPr>
      <w:ins w:id="624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PLMNIdentity,</w:t>
        </w:r>
      </w:ins>
    </w:p>
    <w:p w14:paraId="2083CA04" w14:textId="77777777" w:rsidR="0042308D" w:rsidRPr="001D2E49" w:rsidRDefault="0042308D" w:rsidP="0042308D">
      <w:pPr>
        <w:pStyle w:val="PL"/>
        <w:rPr>
          <w:ins w:id="625" w:author="作者"/>
          <w:noProof w:val="0"/>
          <w:snapToGrid w:val="0"/>
        </w:rPr>
      </w:pPr>
      <w:ins w:id="626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TWIF</w:t>
        </w:r>
        <w:r w:rsidRPr="001D2E49">
          <w:rPr>
            <w:noProof w:val="0"/>
            <w:snapToGrid w:val="0"/>
          </w:rPr>
          <w:t>-ID,</w:t>
        </w:r>
      </w:ins>
    </w:p>
    <w:p w14:paraId="7AE9B7D8" w14:textId="77777777" w:rsidR="0042308D" w:rsidRPr="001D2E49" w:rsidRDefault="0042308D" w:rsidP="0042308D">
      <w:pPr>
        <w:pStyle w:val="PL"/>
        <w:rPr>
          <w:ins w:id="627" w:author="作者"/>
          <w:noProof w:val="0"/>
          <w:snapToGrid w:val="0"/>
        </w:rPr>
      </w:pPr>
      <w:ins w:id="628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GlobalTWIF</w:t>
        </w:r>
        <w:r w:rsidRPr="001D2E49">
          <w:rPr>
            <w:noProof w:val="0"/>
            <w:snapToGrid w:val="0"/>
          </w:rPr>
          <w:t>-ID-ExtIEs} } OPTIONAL,</w:t>
        </w:r>
      </w:ins>
    </w:p>
    <w:p w14:paraId="733EC2BD" w14:textId="77777777" w:rsidR="0042308D" w:rsidRPr="001D2E49" w:rsidRDefault="0042308D" w:rsidP="0042308D">
      <w:pPr>
        <w:pStyle w:val="PL"/>
        <w:rPr>
          <w:ins w:id="629" w:author="作者"/>
          <w:noProof w:val="0"/>
          <w:snapToGrid w:val="0"/>
        </w:rPr>
      </w:pPr>
      <w:ins w:id="630" w:author="作者">
        <w:r w:rsidRPr="001D2E49">
          <w:rPr>
            <w:noProof w:val="0"/>
            <w:snapToGrid w:val="0"/>
          </w:rPr>
          <w:tab/>
          <w:t>...</w:t>
        </w:r>
      </w:ins>
    </w:p>
    <w:p w14:paraId="49C1D4CE" w14:textId="77777777" w:rsidR="0042308D" w:rsidRPr="001D2E49" w:rsidRDefault="0042308D" w:rsidP="0042308D">
      <w:pPr>
        <w:pStyle w:val="PL"/>
        <w:rPr>
          <w:ins w:id="631" w:author="作者"/>
          <w:noProof w:val="0"/>
          <w:snapToGrid w:val="0"/>
        </w:rPr>
      </w:pPr>
      <w:ins w:id="632" w:author="作者">
        <w:r w:rsidRPr="001D2E49">
          <w:rPr>
            <w:noProof w:val="0"/>
            <w:snapToGrid w:val="0"/>
          </w:rPr>
          <w:t>}</w:t>
        </w:r>
      </w:ins>
    </w:p>
    <w:p w14:paraId="2C0DBE53" w14:textId="77777777" w:rsidR="0042308D" w:rsidRPr="001D2E49" w:rsidRDefault="0042308D" w:rsidP="0042308D">
      <w:pPr>
        <w:pStyle w:val="PL"/>
        <w:rPr>
          <w:ins w:id="633" w:author="作者"/>
          <w:noProof w:val="0"/>
          <w:snapToGrid w:val="0"/>
        </w:rPr>
      </w:pPr>
    </w:p>
    <w:p w14:paraId="264B47AD" w14:textId="77777777" w:rsidR="0042308D" w:rsidRPr="001D2E49" w:rsidRDefault="0042308D" w:rsidP="0042308D">
      <w:pPr>
        <w:pStyle w:val="PL"/>
        <w:rPr>
          <w:ins w:id="634" w:author="作者"/>
          <w:noProof w:val="0"/>
          <w:snapToGrid w:val="0"/>
        </w:rPr>
      </w:pPr>
      <w:ins w:id="635" w:author="作者">
        <w:r>
          <w:rPr>
            <w:noProof w:val="0"/>
            <w:snapToGrid w:val="0"/>
          </w:rPr>
          <w:t>GlobalTWIF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3109834D" w14:textId="77777777" w:rsidR="0042308D" w:rsidRPr="001D2E49" w:rsidRDefault="0042308D" w:rsidP="0042308D">
      <w:pPr>
        <w:pStyle w:val="PL"/>
        <w:rPr>
          <w:ins w:id="636" w:author="作者"/>
          <w:noProof w:val="0"/>
          <w:snapToGrid w:val="0"/>
        </w:rPr>
      </w:pPr>
      <w:ins w:id="637" w:author="作者">
        <w:r w:rsidRPr="001D2E49">
          <w:rPr>
            <w:noProof w:val="0"/>
            <w:snapToGrid w:val="0"/>
          </w:rPr>
          <w:tab/>
          <w:t>...</w:t>
        </w:r>
      </w:ins>
    </w:p>
    <w:p w14:paraId="54FEF770" w14:textId="77777777" w:rsidR="0042308D" w:rsidRDefault="0042308D" w:rsidP="0042308D">
      <w:pPr>
        <w:pStyle w:val="PL"/>
        <w:rPr>
          <w:ins w:id="638" w:author="作者"/>
          <w:noProof w:val="0"/>
          <w:snapToGrid w:val="0"/>
        </w:rPr>
      </w:pPr>
      <w:ins w:id="639" w:author="作者">
        <w:r w:rsidRPr="001D2E49">
          <w:rPr>
            <w:noProof w:val="0"/>
            <w:snapToGrid w:val="0"/>
          </w:rPr>
          <w:t>}</w:t>
        </w:r>
      </w:ins>
    </w:p>
    <w:p w14:paraId="5467750E" w14:textId="77777777" w:rsidR="0042308D" w:rsidRDefault="0042308D" w:rsidP="0042308D">
      <w:pPr>
        <w:pStyle w:val="PL"/>
        <w:rPr>
          <w:ins w:id="640" w:author="作者"/>
          <w:noProof w:val="0"/>
          <w:snapToGrid w:val="0"/>
        </w:rPr>
      </w:pPr>
    </w:p>
    <w:p w14:paraId="20026D1C" w14:textId="77777777" w:rsidR="0042308D" w:rsidRDefault="0042308D" w:rsidP="0042308D">
      <w:pPr>
        <w:pStyle w:val="PL"/>
        <w:rPr>
          <w:ins w:id="641" w:author="作者"/>
          <w:noProof w:val="0"/>
          <w:snapToGrid w:val="0"/>
        </w:rPr>
      </w:pPr>
    </w:p>
    <w:p w14:paraId="1820888A" w14:textId="77777777" w:rsidR="0042308D" w:rsidRPr="001D2E49" w:rsidRDefault="0042308D" w:rsidP="0042308D">
      <w:pPr>
        <w:pStyle w:val="PL"/>
        <w:rPr>
          <w:ins w:id="642" w:author="作者"/>
          <w:noProof w:val="0"/>
          <w:snapToGrid w:val="0"/>
        </w:rPr>
      </w:pPr>
      <w:ins w:id="643" w:author="作者">
        <w:r>
          <w:rPr>
            <w:noProof w:val="0"/>
            <w:snapToGrid w:val="0"/>
          </w:rPr>
          <w:t>GlobalW-AGF-ID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322E6E8" w14:textId="77777777" w:rsidR="0042308D" w:rsidRPr="001D2E49" w:rsidRDefault="0042308D" w:rsidP="0042308D">
      <w:pPr>
        <w:pStyle w:val="PL"/>
        <w:rPr>
          <w:ins w:id="644" w:author="作者"/>
          <w:noProof w:val="0"/>
          <w:snapToGrid w:val="0"/>
        </w:rPr>
      </w:pPr>
      <w:ins w:id="645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PLMNIdentity,</w:t>
        </w:r>
      </w:ins>
    </w:p>
    <w:p w14:paraId="5D0124C7" w14:textId="77777777" w:rsidR="0042308D" w:rsidRPr="001D2E49" w:rsidRDefault="0042308D" w:rsidP="0042308D">
      <w:pPr>
        <w:pStyle w:val="PL"/>
        <w:rPr>
          <w:ins w:id="646" w:author="作者"/>
          <w:noProof w:val="0"/>
          <w:snapToGrid w:val="0"/>
        </w:rPr>
      </w:pPr>
      <w:ins w:id="647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W-AGF</w:t>
        </w:r>
        <w:r w:rsidRPr="001D2E49">
          <w:rPr>
            <w:noProof w:val="0"/>
            <w:snapToGrid w:val="0"/>
          </w:rPr>
          <w:t>-ID,</w:t>
        </w:r>
      </w:ins>
    </w:p>
    <w:p w14:paraId="0FECBF9C" w14:textId="77777777" w:rsidR="0042308D" w:rsidRPr="001D2E49" w:rsidRDefault="0042308D" w:rsidP="0042308D">
      <w:pPr>
        <w:pStyle w:val="PL"/>
        <w:rPr>
          <w:ins w:id="648" w:author="作者"/>
          <w:noProof w:val="0"/>
          <w:snapToGrid w:val="0"/>
        </w:rPr>
      </w:pPr>
      <w:ins w:id="649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GlobalW-AGF</w:t>
        </w:r>
        <w:r w:rsidRPr="001D2E49">
          <w:rPr>
            <w:noProof w:val="0"/>
            <w:snapToGrid w:val="0"/>
          </w:rPr>
          <w:t>-ID-ExtIEs} } OPTIONAL,</w:t>
        </w:r>
      </w:ins>
    </w:p>
    <w:p w14:paraId="087F8AEF" w14:textId="77777777" w:rsidR="0042308D" w:rsidRPr="001D2E49" w:rsidRDefault="0042308D" w:rsidP="0042308D">
      <w:pPr>
        <w:pStyle w:val="PL"/>
        <w:rPr>
          <w:ins w:id="650" w:author="作者"/>
          <w:noProof w:val="0"/>
          <w:snapToGrid w:val="0"/>
        </w:rPr>
      </w:pPr>
      <w:ins w:id="651" w:author="作者">
        <w:r w:rsidRPr="001D2E49">
          <w:rPr>
            <w:noProof w:val="0"/>
            <w:snapToGrid w:val="0"/>
          </w:rPr>
          <w:tab/>
          <w:t>...</w:t>
        </w:r>
      </w:ins>
    </w:p>
    <w:p w14:paraId="20019C56" w14:textId="77777777" w:rsidR="0042308D" w:rsidRPr="001D2E49" w:rsidRDefault="0042308D" w:rsidP="0042308D">
      <w:pPr>
        <w:pStyle w:val="PL"/>
        <w:rPr>
          <w:ins w:id="652" w:author="作者"/>
          <w:noProof w:val="0"/>
          <w:snapToGrid w:val="0"/>
        </w:rPr>
      </w:pPr>
      <w:ins w:id="653" w:author="作者">
        <w:r w:rsidRPr="001D2E49">
          <w:rPr>
            <w:noProof w:val="0"/>
            <w:snapToGrid w:val="0"/>
          </w:rPr>
          <w:t>}</w:t>
        </w:r>
      </w:ins>
    </w:p>
    <w:p w14:paraId="78D75AD7" w14:textId="77777777" w:rsidR="0042308D" w:rsidRPr="001D2E49" w:rsidRDefault="0042308D" w:rsidP="0042308D">
      <w:pPr>
        <w:pStyle w:val="PL"/>
        <w:rPr>
          <w:ins w:id="654" w:author="作者"/>
          <w:noProof w:val="0"/>
          <w:snapToGrid w:val="0"/>
        </w:rPr>
      </w:pPr>
    </w:p>
    <w:p w14:paraId="78C4F4DF" w14:textId="77777777" w:rsidR="0042308D" w:rsidRPr="001D2E49" w:rsidRDefault="0042308D" w:rsidP="0042308D">
      <w:pPr>
        <w:pStyle w:val="PL"/>
        <w:rPr>
          <w:ins w:id="655" w:author="作者"/>
          <w:noProof w:val="0"/>
          <w:snapToGrid w:val="0"/>
        </w:rPr>
      </w:pPr>
      <w:ins w:id="656" w:author="作者">
        <w:r>
          <w:rPr>
            <w:noProof w:val="0"/>
            <w:snapToGrid w:val="0"/>
          </w:rPr>
          <w:t>GlobalW-AGF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36F2F823" w14:textId="77777777" w:rsidR="0042308D" w:rsidRPr="001D2E49" w:rsidRDefault="0042308D" w:rsidP="0042308D">
      <w:pPr>
        <w:pStyle w:val="PL"/>
        <w:rPr>
          <w:ins w:id="657" w:author="作者"/>
          <w:noProof w:val="0"/>
          <w:snapToGrid w:val="0"/>
        </w:rPr>
      </w:pPr>
      <w:ins w:id="658" w:author="作者">
        <w:r w:rsidRPr="001D2E49">
          <w:rPr>
            <w:noProof w:val="0"/>
            <w:snapToGrid w:val="0"/>
          </w:rPr>
          <w:lastRenderedPageBreak/>
          <w:tab/>
          <w:t>...</w:t>
        </w:r>
      </w:ins>
    </w:p>
    <w:p w14:paraId="22262A90" w14:textId="77777777" w:rsidR="0042308D" w:rsidRDefault="0042308D" w:rsidP="0042308D">
      <w:pPr>
        <w:pStyle w:val="PL"/>
        <w:rPr>
          <w:ins w:id="659" w:author="作者"/>
          <w:noProof w:val="0"/>
          <w:snapToGrid w:val="0"/>
        </w:rPr>
      </w:pPr>
      <w:ins w:id="660" w:author="作者">
        <w:r w:rsidRPr="001D2E49">
          <w:rPr>
            <w:noProof w:val="0"/>
            <w:snapToGrid w:val="0"/>
          </w:rPr>
          <w:t>}</w:t>
        </w:r>
      </w:ins>
    </w:p>
    <w:p w14:paraId="03A9A7C9" w14:textId="77777777" w:rsidR="0042308D" w:rsidRPr="001D2E49" w:rsidRDefault="0042308D" w:rsidP="00DD3FBC">
      <w:pPr>
        <w:pStyle w:val="PL"/>
        <w:rPr>
          <w:noProof w:val="0"/>
          <w:snapToGrid w:val="0"/>
        </w:rPr>
      </w:pPr>
    </w:p>
    <w:p w14:paraId="0B5457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3DA2EA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E04F4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0F167E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6D08EF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EA2E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0963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2B51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6CD72E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592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79317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6C9A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1F70C1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GlobalGNB-ID,</w:t>
      </w:r>
    </w:p>
    <w:p w14:paraId="43C795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5AAC6F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GlobalN3IWF-ID,</w:t>
      </w:r>
    </w:p>
    <w:p w14:paraId="2430131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635830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5C54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2245E7" w14:textId="77777777" w:rsidR="00DD3FBC" w:rsidRDefault="00DD3FBC" w:rsidP="00DD3FBC">
      <w:pPr>
        <w:pStyle w:val="PL"/>
        <w:rPr>
          <w:ins w:id="661" w:author="作者"/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F570627" w14:textId="77777777" w:rsidR="00CE57F5" w:rsidRPr="001D2E49" w:rsidRDefault="00CE57F5" w:rsidP="00CE57F5">
      <w:pPr>
        <w:pStyle w:val="PL"/>
        <w:tabs>
          <w:tab w:val="clear" w:pos="8448"/>
        </w:tabs>
        <w:rPr>
          <w:ins w:id="662" w:author="作者"/>
          <w:snapToGrid w:val="0"/>
        </w:rPr>
      </w:pPr>
      <w:ins w:id="663" w:author="作者"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GlobalTNGF-ID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GlobalTNGF-ID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ab/>
          <w:t>}</w:t>
        </w:r>
        <w:r w:rsidRPr="001D2E49">
          <w:rPr>
            <w:snapToGrid w:val="0"/>
          </w:rPr>
          <w:t>|</w:t>
        </w:r>
      </w:ins>
    </w:p>
    <w:p w14:paraId="3893DCA3" w14:textId="77777777" w:rsidR="00CE57F5" w:rsidRPr="001D2E49" w:rsidRDefault="00CE57F5" w:rsidP="00CE57F5">
      <w:pPr>
        <w:pStyle w:val="PL"/>
        <w:rPr>
          <w:ins w:id="664" w:author="作者"/>
          <w:noProof w:val="0"/>
          <w:snapToGrid w:val="0"/>
        </w:rPr>
      </w:pPr>
      <w:ins w:id="665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GlobalTWIF-ID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GlobalTWIF-ID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 xml:space="preserve"> }</w:t>
        </w:r>
        <w:r w:rsidRPr="001D2E49">
          <w:rPr>
            <w:snapToGrid w:val="0"/>
          </w:rPr>
          <w:t>|</w:t>
        </w:r>
      </w:ins>
    </w:p>
    <w:p w14:paraId="2C33B968" w14:textId="1B842438" w:rsidR="00CE57F5" w:rsidRPr="001D2E49" w:rsidRDefault="00CE57F5" w:rsidP="00CE57F5">
      <w:pPr>
        <w:pStyle w:val="PL"/>
        <w:rPr>
          <w:noProof w:val="0"/>
        </w:rPr>
      </w:pPr>
      <w:ins w:id="666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GlobalW-AGF-ID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GlobalW-AGF-ID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 xml:space="preserve"> },</w:t>
        </w:r>
      </w:ins>
    </w:p>
    <w:p w14:paraId="1BE0B0D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ED27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0232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55E7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43A4B9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217C8A4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41D21B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B25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5A0E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0DC695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C223B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CE120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95E8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790896A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87C46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48859D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48E7A19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792F06D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1C25DF3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3F0FF8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886B08" w14:textId="77777777" w:rsidR="00DD3FBC" w:rsidRPr="001D2E49" w:rsidRDefault="00DD3FBC" w:rsidP="00DD3FBC">
      <w:pPr>
        <w:pStyle w:val="PL"/>
        <w:rPr>
          <w:noProof w:val="0"/>
        </w:rPr>
      </w:pPr>
    </w:p>
    <w:p w14:paraId="2F7F15B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397087B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132B7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77E9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500D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2C21AB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2C8D7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0DF87A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10738B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3BB208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380EC9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55D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5E75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29E0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38A8E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225D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743A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4FF2F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7CD865B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C4077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3F5F00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AF79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78C26A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7E13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AD37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3643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6CBADD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E36D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48C2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B16E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0BD64B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 w:rsidRPr="001D2E49">
        <w:rPr>
          <w:snapToGrid w:val="0"/>
        </w:rPr>
        <w:t>|</w:t>
      </w:r>
    </w:p>
    <w:p w14:paraId="371FE722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optional}|</w:t>
      </w:r>
    </w:p>
    <w:p w14:paraId="5DF2CB0E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  <w:t>PRESENCE optional}|</w:t>
      </w:r>
    </w:p>
    <w:p w14:paraId="4664D1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DataForwardingResponseERABList</w:t>
      </w:r>
      <w:r w:rsidRPr="001D2E49">
        <w:rPr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24D04B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F904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2E036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94578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4919CC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7DCCFA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0FD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1D22A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C643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631169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E0AE1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727F63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0DFA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5063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F321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6F54AE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0E9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BD11C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5FB0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131224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A0E03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A0CC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CD7C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63269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BDC9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ECBF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3E7AF9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D9E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88EB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BEC7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2807597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3D00B4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 w:rsidRPr="001D2E49">
        <w:rPr>
          <w:snapToGrid w:val="0"/>
        </w:rPr>
        <w:t>|</w:t>
      </w:r>
    </w:p>
    <w:p w14:paraId="5F0648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0F1A40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7D20FC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235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869A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D158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294162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5CEB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23BB55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A5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0185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C390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2B8F8E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6B2D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26C4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C0C4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5230BB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292CF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3948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4191D1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235E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FBDEB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9AF6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61FFDF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1AFB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28E1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5206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1AC406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6D3382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C1EAA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6F91C82E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46B96F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52FEB1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0811E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6991CC45" w14:textId="77777777" w:rsidR="006B495D" w:rsidRDefault="006B495D" w:rsidP="006B495D">
      <w:pPr>
        <w:pStyle w:val="PL"/>
        <w:rPr>
          <w:ins w:id="667" w:author="作者"/>
          <w:noProof w:val="0"/>
          <w:snapToGrid w:val="0"/>
        </w:rPr>
      </w:pPr>
      <w:ins w:id="668" w:author="作者">
        <w:r>
          <w:rPr>
            <w:noProof w:val="0"/>
            <w:snapToGrid w:val="0"/>
          </w:rPr>
          <w:t>HFCNode-</w:t>
        </w:r>
        <w:proofErr w:type="gramStart"/>
        <w:r>
          <w:rPr>
            <w:noProof w:val="0"/>
            <w:snapToGrid w:val="0"/>
          </w:rPr>
          <w:t>ID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7C8731E3" w14:textId="77777777" w:rsidR="006B495D" w:rsidRPr="001D2E49" w:rsidRDefault="006B495D" w:rsidP="00DD3FBC">
      <w:pPr>
        <w:pStyle w:val="PL"/>
        <w:rPr>
          <w:noProof w:val="0"/>
          <w:snapToGrid w:val="0"/>
        </w:rPr>
      </w:pPr>
    </w:p>
    <w:p w14:paraId="32C606F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7206B60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8EC81C" w14:textId="77777777" w:rsidR="00AA2606" w:rsidRDefault="00AA2606" w:rsidP="00DD3FBC">
      <w:pPr>
        <w:pStyle w:val="PL"/>
        <w:rPr>
          <w:noProof w:val="0"/>
          <w:snapToGrid w:val="0"/>
        </w:rPr>
      </w:pPr>
    </w:p>
    <w:p w14:paraId="06822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4ACB71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79DB22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not-supported,</w:t>
      </w:r>
    </w:p>
    <w:p w14:paraId="66CBD5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C0C7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B620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FB93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714C71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B14C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58DCC1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27F706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4ACA5A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500FF1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AC96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EE1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B6BD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6A8D4E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A5F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527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5711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4F50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44C0D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364139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7F4D4C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538C0B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9719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CC02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89E1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4A8FE6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0D7FC3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798147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A069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F23979" w14:textId="77777777" w:rsidR="00DD3FBC" w:rsidRPr="001D2E49" w:rsidRDefault="00DD3FBC" w:rsidP="00DD3FBC">
      <w:pPr>
        <w:pStyle w:val="PL"/>
        <w:rPr>
          <w:snapToGrid w:val="0"/>
        </w:rPr>
      </w:pPr>
    </w:p>
    <w:p w14:paraId="2293E1F3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1E4FFF0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F7313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0F26FE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FDEB9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59439BB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11BA1E4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2C28D00E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34C27464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22F7E8DC" w14:textId="77777777" w:rsidR="00DD3FBC" w:rsidRPr="00F34838" w:rsidRDefault="00DD3FBC" w:rsidP="00DD3FBC">
      <w:pPr>
        <w:pStyle w:val="PL"/>
        <w:rPr>
          <w:noProof w:val="0"/>
          <w:snapToGrid w:val="0"/>
        </w:rPr>
      </w:pPr>
    </w:p>
    <w:p w14:paraId="1BAD132B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59C52AE4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7C0B5799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5A2C8290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7899C36C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3DEB02C4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7BD5EED8" w14:textId="77777777" w:rsidR="00DD3FBC" w:rsidRPr="00F34838" w:rsidRDefault="00DD3FBC" w:rsidP="00DD3FBC">
      <w:pPr>
        <w:pStyle w:val="PL"/>
        <w:rPr>
          <w:noProof w:val="0"/>
          <w:snapToGrid w:val="0"/>
        </w:rPr>
      </w:pPr>
    </w:p>
    <w:p w14:paraId="5938C5E9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720D55C8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04A0C735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2706DE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A3C79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1F2C2E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7CF4D4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5795D0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2974AE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7C4A1EC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428BA7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38E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7237B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1D0EAF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D2AA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AEA51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32D9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5BD67A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4E2180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76420D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FDE0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0860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4314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398507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7CCA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9FD43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4A25AE88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22A58447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42D06E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51340A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863D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3CEBCB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CF872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224FEE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6F827B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BB725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C2DE9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485ABA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BA566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65BC7B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20FCBE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1B1602B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7369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95868A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775704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604C98DF" w14:textId="77777777" w:rsidR="00DD3FBC" w:rsidRDefault="00DD3FBC" w:rsidP="00DD3FBC">
      <w:pPr>
        <w:pStyle w:val="PL"/>
        <w:rPr>
          <w:ins w:id="669" w:author="作者" w:date="2020-06-23T10:02:00Z"/>
          <w:noProof w:val="0"/>
          <w:snapToGrid w:val="0"/>
        </w:rPr>
      </w:pPr>
    </w:p>
    <w:p w14:paraId="414276AD" w14:textId="77777777" w:rsidR="005C2A2F" w:rsidRPr="001D2E49" w:rsidRDefault="005C2A2F" w:rsidP="005C2A2F">
      <w:pPr>
        <w:pStyle w:val="PL"/>
        <w:rPr>
          <w:ins w:id="670" w:author="作者" w:date="2020-06-23T10:02:00Z"/>
          <w:noProof w:val="0"/>
          <w:snapToGrid w:val="0"/>
        </w:rPr>
      </w:pPr>
      <w:proofErr w:type="gramStart"/>
      <w:ins w:id="671" w:author="作者" w:date="2020-06-23T10:02:00Z">
        <w:r>
          <w:rPr>
            <w:noProof w:val="0"/>
            <w:snapToGrid w:val="0"/>
          </w:rPr>
          <w:t>LineType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ENUMERATED {</w:t>
        </w:r>
      </w:ins>
    </w:p>
    <w:p w14:paraId="2DCFAAFB" w14:textId="77777777" w:rsidR="005C2A2F" w:rsidRPr="001D2E49" w:rsidRDefault="005C2A2F" w:rsidP="005C2A2F">
      <w:pPr>
        <w:pStyle w:val="PL"/>
        <w:rPr>
          <w:ins w:id="672" w:author="作者" w:date="2020-06-23T10:02:00Z"/>
          <w:noProof w:val="0"/>
          <w:snapToGrid w:val="0"/>
        </w:rPr>
      </w:pPr>
      <w:ins w:id="673" w:author="作者" w:date="2020-06-23T10:02:00Z">
        <w:r w:rsidRPr="001D2E49"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dsl</w:t>
        </w:r>
        <w:proofErr w:type="gramEnd"/>
        <w:r w:rsidRPr="001D2E49">
          <w:rPr>
            <w:noProof w:val="0"/>
            <w:snapToGrid w:val="0"/>
          </w:rPr>
          <w:t>,</w:t>
        </w:r>
      </w:ins>
    </w:p>
    <w:p w14:paraId="12DF3AC0" w14:textId="77777777" w:rsidR="005C2A2F" w:rsidRPr="001D2E49" w:rsidRDefault="005C2A2F" w:rsidP="005C2A2F">
      <w:pPr>
        <w:pStyle w:val="PL"/>
        <w:spacing w:line="0" w:lineRule="atLeast"/>
        <w:rPr>
          <w:ins w:id="674" w:author="作者" w:date="2020-06-23T10:02:00Z"/>
          <w:noProof w:val="0"/>
          <w:snapToGrid w:val="0"/>
        </w:rPr>
      </w:pPr>
      <w:ins w:id="675" w:author="作者" w:date="2020-06-23T10:02:00Z">
        <w:r w:rsidRPr="001D2E49"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pon</w:t>
        </w:r>
        <w:proofErr w:type="gramEnd"/>
        <w:r w:rsidRPr="001D2E49">
          <w:rPr>
            <w:noProof w:val="0"/>
            <w:snapToGrid w:val="0"/>
          </w:rPr>
          <w:t>,</w:t>
        </w:r>
      </w:ins>
    </w:p>
    <w:p w14:paraId="18DD89E1" w14:textId="77777777" w:rsidR="005C2A2F" w:rsidRPr="001D2E49" w:rsidRDefault="005C2A2F" w:rsidP="005C2A2F">
      <w:pPr>
        <w:pStyle w:val="PL"/>
        <w:rPr>
          <w:ins w:id="676" w:author="作者" w:date="2020-06-23T10:02:00Z"/>
          <w:noProof w:val="0"/>
          <w:snapToGrid w:val="0"/>
        </w:rPr>
      </w:pPr>
      <w:ins w:id="677" w:author="作者" w:date="2020-06-23T10:02:00Z">
        <w:r w:rsidRPr="001D2E49">
          <w:rPr>
            <w:noProof w:val="0"/>
            <w:snapToGrid w:val="0"/>
          </w:rPr>
          <w:tab/>
          <w:t>...</w:t>
        </w:r>
      </w:ins>
    </w:p>
    <w:p w14:paraId="05FF4413" w14:textId="77777777" w:rsidR="005C2A2F" w:rsidRPr="001D2E49" w:rsidRDefault="005C2A2F" w:rsidP="005C2A2F">
      <w:pPr>
        <w:pStyle w:val="PL"/>
        <w:rPr>
          <w:ins w:id="678" w:author="作者" w:date="2020-06-23T10:02:00Z"/>
          <w:noProof w:val="0"/>
          <w:snapToGrid w:val="0"/>
        </w:rPr>
      </w:pPr>
      <w:ins w:id="679" w:author="作者" w:date="2020-06-23T10:02:00Z">
        <w:r w:rsidRPr="001D2E49">
          <w:rPr>
            <w:noProof w:val="0"/>
            <w:snapToGrid w:val="0"/>
          </w:rPr>
          <w:t>}</w:t>
        </w:r>
      </w:ins>
    </w:p>
    <w:p w14:paraId="733E8A09" w14:textId="77777777" w:rsidR="005C2A2F" w:rsidRDefault="005C2A2F" w:rsidP="00DD3FBC">
      <w:pPr>
        <w:pStyle w:val="PL"/>
        <w:rPr>
          <w:ins w:id="680" w:author="作者" w:date="2020-06-23T10:02:00Z"/>
          <w:noProof w:val="0"/>
          <w:snapToGrid w:val="0"/>
        </w:rPr>
      </w:pPr>
    </w:p>
    <w:p w14:paraId="60DC01D1" w14:textId="77777777" w:rsidR="005C2A2F" w:rsidRPr="001D2E49" w:rsidRDefault="005C2A2F" w:rsidP="00DD3FBC">
      <w:pPr>
        <w:pStyle w:val="PL"/>
        <w:rPr>
          <w:noProof w:val="0"/>
          <w:snapToGrid w:val="0"/>
        </w:rPr>
      </w:pPr>
    </w:p>
    <w:p w14:paraId="759184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6AA5FA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includePSCell,</w:t>
      </w:r>
    </w:p>
    <w:p w14:paraId="7C9732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7491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FEA27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AB3C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484AECB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7D68CB3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38485ABD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4ACDDE3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56D226B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2317CF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8555349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7C6917B8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BFE5F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E5A2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68783F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17DED5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5AC3AE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200D97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74DA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DDE396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4870DA8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2C7CD34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C2EB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0FCE35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4E449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74F7AC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A952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66E115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0ADF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1030F3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41051B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7BFD8B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D67F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EB688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16EF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03E8E2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834F9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0B2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B631D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A2C0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6DC0B0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43333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3DDD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7670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5DCCCE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1516F2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C51A6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7265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B17D9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22D16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56B4C48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E418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1C8ECB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2D15D4E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9605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4E86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7B23C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187A0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470F797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B30F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6B5799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1AA15A5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3B14AC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AE5B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8AE98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D2ECB2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342D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7B3E0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BB00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630F28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A22B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035942A0" w14:textId="77777777" w:rsidR="00DD3FBC" w:rsidRPr="001D2E49" w:rsidRDefault="00DD3FBC" w:rsidP="00DD3FBC">
      <w:pPr>
        <w:pStyle w:val="PL"/>
      </w:pPr>
    </w:p>
    <w:p w14:paraId="125DA5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2DA314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4C41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5C870B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3E18B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A1E5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E281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A089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40BBF9F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703D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1AF67A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7CD2F5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4429AA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8B3A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5B44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702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0AA310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2CCB1F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0772AF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55BB1F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06A78F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3674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2DE61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CE1468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95C06E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81C5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94DD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7D03C9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549B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94770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54C303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B6E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A6B9A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52D5F3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8AB6EA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C06E5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567E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1945FEE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5182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2B0059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4786B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D044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NGRAN-TNLAssociationToRemoveItem-ExtIEs} } OPTIONAL</w:t>
      </w:r>
    </w:p>
    <w:p w14:paraId="4ED6F8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9A1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4A05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04BB65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3653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31F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73A6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40C3C5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87A0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3B1EE7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2BAF4D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48C9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6FC2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728D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4DB24C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3E6F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FB3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CFBB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2C493A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625F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F5DF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92E2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4D0A8B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9D2B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30AA6F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1574E9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413552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A29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8D12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5BA1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6247D7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791B4D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7F18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CB560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B170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323178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EDE49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20B0B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7AE68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38FA28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6FEC39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6208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F823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72B6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34D9D4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BAB4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9955D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7F2F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774D97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AA2E8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79C82E3C" w14:textId="77777777" w:rsidR="00DD3FBC" w:rsidRPr="001D2E49" w:rsidRDefault="00DD3FBC" w:rsidP="00DD3FBC">
      <w:pPr>
        <w:pStyle w:val="PL"/>
        <w:rPr>
          <w:noProof w:val="0"/>
        </w:rPr>
      </w:pPr>
    </w:p>
    <w:p w14:paraId="0FA2A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6DD50D4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6B78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3300249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278875B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3919DF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9C43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75C4C18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4246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4189C01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9B63E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5055B4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2F668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OverloadAction ::= ENUMERATED {</w:t>
      </w:r>
    </w:p>
    <w:p w14:paraId="420466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reject-non-emergency-mo-dt,</w:t>
      </w:r>
    </w:p>
    <w:p w14:paraId="3DCA86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reject-rrc-cr-signalling,</w:t>
      </w:r>
    </w:p>
    <w:p w14:paraId="1D9B19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permit-emergency-sessions-and-mobile-terminated-services-only,</w:t>
      </w:r>
    </w:p>
    <w:p w14:paraId="623746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7D9094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>...</w:t>
      </w:r>
    </w:p>
    <w:p w14:paraId="2EACF3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C0190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303FF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 ::= CHOICE {</w:t>
      </w:r>
    </w:p>
    <w:p w14:paraId="6B74BC6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overloadAction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OverloadAction,</w:t>
      </w:r>
    </w:p>
    <w:p w14:paraId="786CC7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choice-Extensions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ProtocolIE-SingleContainer { {OverloadResponse-ExtIEs} }</w:t>
      </w:r>
    </w:p>
    <w:p w14:paraId="003B1F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7346B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114E2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OverloadResponse-ExtIEs NGAP-PROTOCOL-IES ::= {</w:t>
      </w:r>
    </w:p>
    <w:p w14:paraId="093EAE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4B2EB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EF0AC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208A7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</w:p>
    <w:p w14:paraId="70FDDD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62031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 ::= SEQUENCE {</w:t>
      </w:r>
    </w:p>
    <w:p w14:paraId="2C1274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sliceOverloadList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  <w:lang w:eastAsia="zh-CN"/>
        </w:rPr>
        <w:t>List,</w:t>
      </w:r>
    </w:p>
    <w:p w14:paraId="5B0A84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3D9452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ab/>
        <w:t>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7E28504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ProtocolExtensionContainer { {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-ExtIEs} }</w:t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6B9C07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BC7B9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}</w:t>
      </w:r>
    </w:p>
    <w:p w14:paraId="183257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E4F2D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 NGAP-PROTOCOL-EXTENSION ::= {</w:t>
      </w:r>
    </w:p>
    <w:p w14:paraId="1E8BE5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7E9CF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FCD81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9FEA2E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68BDA75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CA23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3BC2BBB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A8B0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3A9387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48BBA0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60F8A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3DC644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483F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C1DB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81A0C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4A5DAF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29C7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749C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66D0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4356E41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789E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6956D0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4283AC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506DCC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4410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114266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546F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F22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F763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04A37D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172E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573AC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75B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1669FC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0F91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1F3B90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4B108E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552DC1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576467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41D6D4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A34A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74CBAE" w14:textId="77777777" w:rsidR="00DD3FBC" w:rsidRPr="001D2E49" w:rsidRDefault="00DD3FBC" w:rsidP="00DD3FB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73B69D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3FBA1A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61845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D9B7B5" w14:textId="77777777" w:rsidR="00DD3FBC" w:rsidRPr="001D2E49" w:rsidRDefault="00DD3FBC" w:rsidP="00DD3FB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696D4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9109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7128C6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4648E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priolevel2,</w:t>
      </w:r>
    </w:p>
    <w:p w14:paraId="60C334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3BCCA8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356E2F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5F2A13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6C470E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7D06C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0751D3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19ED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C813B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A8AB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11DB13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EBC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F470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E823D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8809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D8A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1D51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73DA1D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1BB89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899E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094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7185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3112CA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8EFD5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63E3A4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1A99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83E9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A7D9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3F418D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0F7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409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3A7B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69A5B1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4A85E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3715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3731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367517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451B76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8B23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D2AB7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085D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35E4B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34735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563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30E9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8D40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1CF3A4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A03D6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103E5A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2925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96D8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0BF0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7F0AF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9A81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685B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920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3F035E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F5DE3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FE69B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5CDDE3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20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D7F4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C25E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73A846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AC36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A4B34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7F76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27FA8A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AC7E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617F75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D29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36E7D46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6CD55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3E42E7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27B4EE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40D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3163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C88A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6A6A02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018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A43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70214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43B921F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59E3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037A1B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7A90E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3F155D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31AE46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D9AB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F22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31A9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7C3F7F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060F0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7AEC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0D312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1C687B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59A4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5CF929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DCA30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30B962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53015D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7F98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8163E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86C681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61E24BD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8553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AA6E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1177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0C17FC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458E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7A8913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7C2F9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DDD3C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7B58E5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562C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F551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E4C83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686114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6965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73B0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20CC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3B5894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04172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79DC39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08FC5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768B0B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4F52D4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234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445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5D75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4F72BB1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81707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5A8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F06D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52B678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D3367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781CB8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0D470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70E2FF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4F6BBB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FA6B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0189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213B2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38B71E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1EBC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3E45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FCA2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23F8BD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87C7A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7A6F71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05367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3AAC52D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7FF21C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64D8E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568C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5EE2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621E37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476B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CB0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B0D5C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7A95ED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4B61F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39D0C0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8699B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268CA6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7CD5BD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E05B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284C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4FEB9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4B2BDA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83E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3FF9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4808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598649E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CE344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74B870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2B9BC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0A74E1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4106DB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15EA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C12A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76FE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1EFE18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FC4C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1D7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B6E0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5DDD514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8501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1F86B9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E9871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095192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6442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364A55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B7D0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480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C3AD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3AD22C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FE48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2101B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4C5F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02FA0D9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E85FC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66AE39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4D8DC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4E89FD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D2CA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AC64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8655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7B93C4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ED5B7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FD49A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038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7912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79BD5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0E481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0938184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8094B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27B239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980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E668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B50CE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0610FE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F6768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2CEE8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C6BB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1F07B8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34D9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348ACF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C4E68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76FDA7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7C223AE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3A66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8DE5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59FE2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11CC88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91C9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E684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5281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3C37F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4AD91988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5B55485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8782B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1DA5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6D53E0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D41F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BC68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14D7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3290B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634E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E46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9C73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130813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7D379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DEEA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0CCC7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19F2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7F52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089B43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7D3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35B1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5964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7C756872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3F34CA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B08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EF4E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E5D0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668EF4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3BC3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C0AC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946B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F94A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BE44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453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7780F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EBEFF1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6D60D746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72F99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382A6E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E6F2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E54D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DE57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DED5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AA58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300652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543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CD2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F47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742EDE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5171A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77E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C6EC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53B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5B8067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6812C8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AD21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13E1A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A3D9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7B6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5470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487C5B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5BC36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08AEB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5DD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AF427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960B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PDUSessionResourceModifyListModCfm ::= SEQUENCE (SIZE(1..maxnoofPDUSessions)) OF PDUSessionResourceModifyItemModCfm</w:t>
      </w:r>
    </w:p>
    <w:p w14:paraId="3D397F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1E87E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2F3FCE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DECF3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463501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7A792C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B877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A0B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7FC22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0EBEF0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129B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4E4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1F02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12B4A5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73226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19F778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5E182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774BB2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2E1CA3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A788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2211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713D0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1E421F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C565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E2D15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84E3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310810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78FA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4538DB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14828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51AE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30B11A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154188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194C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C6A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A48C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55A0FC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C0EEF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4E6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3568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FDA3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396B64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7EEDB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51585C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5E51F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01F5EA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522AA1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8C46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40C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CE8D3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5AFA21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8D639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7ABB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87456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321CD9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7E0E6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0935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3E694E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90C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98647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535A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2CB2E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0A7B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0165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06C9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747873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E268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47C937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D6CCD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221EAC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0DC0EBC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133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AFDE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EE477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3DD87A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DFCF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F7D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1701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45927E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01DA3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2C2469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E46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2BE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19F4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3DC0A6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2CBA2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175A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76A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EB14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448F3B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EEDC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9240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40B075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B8D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C109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89BF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477F3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7B70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975C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15E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16B5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513AB8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4BAEB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21E3CA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E875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F8B3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06C8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11548F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0BF1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33B6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F82B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0E9FA4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736D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704AC5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F7650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7901C5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53FB0D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48F6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087C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04F0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46997B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8F5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D66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7B75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2D47ED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B5D71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0AE65E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2CA73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6BC77E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5F46B7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FBB3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2F64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236EA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4FDBFC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6F65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89FE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1EA4F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64FECB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CE13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05CBEA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AEB64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3377A3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0FB8F4A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DE3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4BB7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CF2E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153A3D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4F92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AFB5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0DCAC9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4CD50F6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BC4B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66ABC4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690FB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62FF47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7677439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9A2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9822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271D0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734D9D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AAC6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5ED6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F197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1C4F13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20B384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0077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43B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DC3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2726EE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B98DF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B57A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D64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DB571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14C765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8C7A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684AD6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0C1C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5DA263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39E0A3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E8E5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780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8D668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54770A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C95A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957F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A3C29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611D6D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EB81A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25DA9A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E5959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B979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A8824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03E4E9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7FDF8DD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0B0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9C21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8C7F5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0A23250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FF6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B623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D7281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1CF116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7F0A6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162D1D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BD868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183319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7B67CBA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FC9D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553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5CAE2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13662D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646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F9242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ECFA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755F91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E531B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054D88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A839F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7682B1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0EE235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17303F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FC10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67B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0CCEF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5100F8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EAE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C1A74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3A3D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0D50B69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C7A3D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2891DA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6806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C6E4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442BB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2F153D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5CF718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7E61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702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7E88DB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7F91D8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DC4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5B21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01EC99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5827A1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358A1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7A3FE6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07DAF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0C0E0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326C26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1B61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9B9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E0327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5A1088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6B5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7F2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8AE13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7935E7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240E86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3C41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9D6D7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7D02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7EE863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3C0D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EAD9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9699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7A57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8DB3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2D84E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5189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1336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0C93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},</w:t>
      </w:r>
    </w:p>
    <w:p w14:paraId="527B7B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3F33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A8861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2C84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1BE06D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BC7AC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1EAF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4C2F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C574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0E24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9446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D33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9493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35F4D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1D3B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8D2DA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1C25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41D37E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9A76E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546F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5D576D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0094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3F4C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270DD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4EEBCA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BB25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8C7D6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B433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581D611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221A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096353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28FA8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1C464E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502C85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08E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142D8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875F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PDUSessionResourceSwitchedItem-ExtIEs NGAP-PROTOCOL-EXTENSION ::= {</w:t>
      </w:r>
    </w:p>
    <w:p w14:paraId="2073CF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EF6E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6784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5C68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1F13A48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9C00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2ED95F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4429B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6A65E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6237C8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101A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D15B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7B5C9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240681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97B1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442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314C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57502C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CBFD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61D9D2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C7CC5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59A91B1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478059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E82D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180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D1466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12A9B2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3DF2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41FF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9AC1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5F0076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D66C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4FFFAD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EA9E4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769CEE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7D8212A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1264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B818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926A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1F1C32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B818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7E84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6C9DF4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02C012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1D86EC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5C2B7F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0BD7B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6E61C2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7FC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B52B13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6605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4B00A7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73317A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4C3827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215DB6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33F8F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F76E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6086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4F120A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3C94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22975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F148A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0201BE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F595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436BC24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08B1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209CABE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57C7CD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03CEF4F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5996B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59BADC1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709A07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159C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97B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4A7B0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70195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659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37D7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5E23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PortNumber ::= OCTET STRING (SIZE(2))</w:t>
      </w:r>
    </w:p>
    <w:p w14:paraId="287FB5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6F2F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329058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66AE2E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434201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3918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75858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90B1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2406FD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3B383C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776FC6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B51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EB85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6A37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59ECB7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4F44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210DA9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2505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3B53DC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1B393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7DF9BC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70B238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892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56621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0A255A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17A5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5D5F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2D3DD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70AB33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EE5A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3D032D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3E02C3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B18FE7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58E6ED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2F52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879112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794204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A6D0C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A366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19507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6D43EF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25085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461936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03B4E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0E3DF8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726A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7D54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D1AC2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36B63A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E660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85D4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EE822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740499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860E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04F0B9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1FD2D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C35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C933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69BD01E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FE58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9CBE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23DD8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699E23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C8E4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097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226F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721EA6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CE295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3B7B54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56980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3B80C3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E06C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DB775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21B2B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077270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A5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24F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2E59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1120C7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8DA3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21C6B9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BAAB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176515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1BF2DA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A1F3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360F72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A562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CF8D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7495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3C94A7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2DDE2E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AAFD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D793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4B939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586947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59D746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32B24D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477B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5815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4207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601DB6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82D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4D39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E3589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76DB02A4" w14:textId="77777777" w:rsidR="00DD3FBC" w:rsidRPr="00AB26E3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optional},</w:t>
      </w:r>
    </w:p>
    <w:p w14:paraId="4B0142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A5717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2673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2E2B2C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463B085B" w14:textId="77777777" w:rsidR="00DD3FBC" w:rsidRDefault="00DD3FBC" w:rsidP="00DD3FBC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both}</w:t>
      </w:r>
    </w:p>
    <w:p w14:paraId="61BC6EF0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14F8CB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27B300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932DF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4FABF3E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2B94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98E57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14BBF1F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E91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330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E1F95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3CCA2B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E491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5C14EF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FEE1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442746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D923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724330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69677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258485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FEE8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3240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D778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002BD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519F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70DF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2DA8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25B1547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F02B94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468A43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14FC2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2BD966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4E2EFC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908A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EF9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08BB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2AB1C2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885B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366F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55162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7E382D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C3436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0A1B76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5A8DFC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1F00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6B0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9653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0BFE87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AC93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A068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1871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200973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59FC0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7C9C42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11A8A0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0D3072A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AAB9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8AC9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71292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1945269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581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A1DF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84C03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07214C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379FA9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198F8F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37C67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469151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E99F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509A48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D948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02F1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ADB93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54B91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EB5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6D05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6C9D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4CDCCE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DE57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65C940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4BE57E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3F5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9A0FC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0060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045B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CF52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32899F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E48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DC1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60DB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5ECF75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DDE4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768BAF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7DC23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0344F1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0342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091A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5153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5E02FF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076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CE3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3542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5940E3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72D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34D386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1EA49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041CD0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6084FD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68F2B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2192C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D50C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4592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1A19EE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CFB5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5FE09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38238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77B7B2A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4CBA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639616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E012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223496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87E9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372774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FB244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7504EB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892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50B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0BBB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5B1E85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0275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59362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7E38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2C4E30A8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4EAD662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6D351785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8D4475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72C1E8E3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41038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4951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10BED1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3809F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786EA7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82ED8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483810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E434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2F8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35A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3379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1626E673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optional},</w:t>
      </w:r>
    </w:p>
    <w:p w14:paraId="6D6379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09F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55F5C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C2BA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658C8B1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C11C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1A6922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4E67F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05BD8F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A6D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9D5F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8267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05C5D2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1EE5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742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80A1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6D38A2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68D8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6D4D80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1468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91E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0C7407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3FF2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41B5C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82F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1F61B4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FD3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75BA0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6E5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69A96E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23FB58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7C85A0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ACB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6833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B41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46512C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2D7A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7B4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5937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63A12FC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B1F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7B606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3C4250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571709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E5AC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879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F1D8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6AB8A7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0D33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DFB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1654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69AD21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31FC83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3F5EFA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B1C9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B660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8A6F7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086B66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1B442D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EB8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0C0C2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3B3F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4A09DE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AAAD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69DC18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3B9C29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EAEE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56C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C376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1AA92D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3F01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771985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292FF1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5F12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64799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9A4C22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346794EF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04C973D6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3F6D988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A807CCE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5E40D2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E819F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3848E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52C19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D932EB" w14:textId="77777777" w:rsidR="00DD3FBC" w:rsidRDefault="00DD3FBC" w:rsidP="00DD3FBC">
      <w:pPr>
        <w:pStyle w:val="PL"/>
        <w:rPr>
          <w:ins w:id="681" w:author="作者"/>
          <w:noProof w:val="0"/>
          <w:snapToGrid w:val="0"/>
        </w:rPr>
      </w:pPr>
    </w:p>
    <w:p w14:paraId="1F9B3158" w14:textId="425CC7A0" w:rsidR="00750B4A" w:rsidRDefault="00750B4A" w:rsidP="00DD3FBC">
      <w:pPr>
        <w:pStyle w:val="PL"/>
        <w:rPr>
          <w:ins w:id="682" w:author="作者"/>
          <w:noProof w:val="0"/>
          <w:snapToGrid w:val="0"/>
        </w:rPr>
      </w:pPr>
      <w:ins w:id="683" w:author="作者">
        <w:r>
          <w:rPr>
            <w:noProof w:val="0"/>
            <w:snapToGrid w:val="0"/>
          </w:rPr>
          <w:t xml:space="preserve">RGLevelWirelineAccessCharacteristics ::= </w:t>
        </w:r>
        <w:r w:rsidRPr="001D2E49">
          <w:rPr>
            <w:noProof w:val="0"/>
            <w:snapToGrid w:val="0"/>
          </w:rPr>
          <w:t>OCTET STRING</w:t>
        </w:r>
      </w:ins>
    </w:p>
    <w:p w14:paraId="1FC0CBF2" w14:textId="77777777" w:rsidR="00750B4A" w:rsidRDefault="00750B4A" w:rsidP="00DD3FBC">
      <w:pPr>
        <w:pStyle w:val="PL"/>
        <w:rPr>
          <w:noProof w:val="0"/>
          <w:snapToGrid w:val="0"/>
        </w:rPr>
      </w:pPr>
    </w:p>
    <w:p w14:paraId="7483276D" w14:textId="77777777" w:rsidR="00DD3FBC" w:rsidRDefault="00DD3FBC" w:rsidP="00DD3FBC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668C7A6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641B5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11D49D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B91A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6C2D0F1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A936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519BE5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64ADF6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00E734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40CD28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198A9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751198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3F1034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6BB937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3B8D89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3FE105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36AF72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03C8B6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</w:p>
    <w:p w14:paraId="460F0F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D5F6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D658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0B183A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3B8988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2642EF4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70E317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530BF1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2FA9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9408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192957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620FC7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127039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lastRenderedPageBreak/>
        <w:tab/>
        <w:t>...</w:t>
      </w:r>
    </w:p>
    <w:p w14:paraId="765B72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422B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9332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501800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43CEB0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6B552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3C4442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21B574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497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1100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B116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6DB3D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AFF7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C0AF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1612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C264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289C9E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1B695A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33C890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6B3F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CD9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BA48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 w:rsidRPr="001D2E49">
        <w:rPr>
          <w:noProof w:val="0"/>
          <w:snapToGrid w:val="0"/>
        </w:rPr>
        <w:tab/>
        <w:t>::= BIT STRING (SIZE(22))</w:t>
      </w:r>
    </w:p>
    <w:p w14:paraId="5A7D62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3B5AB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B14435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36792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27591B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08CC0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52B528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CCAE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694642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8002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DFAB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63C7CC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0101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A7E3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DA8A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4A0465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B3EF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61F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FBAA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7DC0A7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E8FF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1F914B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128F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57B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1C9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7A8631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28B7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2E2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85C1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SecurityContext ::= SEQUENCE {</w:t>
      </w:r>
    </w:p>
    <w:p w14:paraId="436A6F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654B5B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170F74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46F1E5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  <w:lang w:eastAsia="ko-KR"/>
        </w:rPr>
        <w:t>...</w:t>
      </w:r>
    </w:p>
    <w:p w14:paraId="48FEDF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C0F2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18C3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360A52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1AEB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D575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08F7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7F0FBB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IntegrityProtectionIndication,</w:t>
      </w:r>
    </w:p>
    <w:p w14:paraId="19A517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ConfidentialityProtectionIndication,</w:t>
      </w:r>
    </w:p>
    <w:p w14:paraId="6D9367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4B046CCA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03CE6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  <w:t>OPTIONAL,</w:t>
      </w:r>
    </w:p>
    <w:p w14:paraId="1FD05C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895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D7A2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7EF0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14DF8A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ECC31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651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8C14D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0804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249303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0601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7C6BDB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50E028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4277D8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0AB144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DB2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F7169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2A9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5EB1D9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E9F7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686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5D8C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1DD7C5A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C5BA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3191D5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C08C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6FEBF3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49FBDC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504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4909A4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D7E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F419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7347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588D79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466A50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7A00C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020E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EC46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0A5451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FBAFA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233066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2CE26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B5F9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2413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026B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E474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4ED9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EEBB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16A6F4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FC9E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782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FC44F6" w14:textId="77777777" w:rsidR="00DD3FBC" w:rsidRDefault="00DD3FBC" w:rsidP="00DD3FB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28EE734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CA13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096C86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7791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3D1703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6FA5A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3D80A1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B147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EDA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F16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0A521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53F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D951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1E12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71B44BE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D206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10451F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6C91D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2C84F9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800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07B2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60F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13982A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9229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47ADD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9E3F6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5983DC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32BA78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C07D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11AB6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45F4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CBE2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C916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637913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6DE44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F3F9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A7CB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01495A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7616B7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60862E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16BD57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C6D6E7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7F2F4F8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50AF8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F526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3E7E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177461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66BE4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D317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383ED1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74CECB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3C54F2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21D60C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2BB4E90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565CE7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3160F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60F0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BE87E5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142FE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222F37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E303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1CFB0B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FD03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8E9D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32D3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C75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604A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1B2573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FC6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C901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301D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77E8368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2280A506" w14:textId="77777777" w:rsidR="00DD3FBC" w:rsidRPr="001D2E49" w:rsidRDefault="00DD3FBC" w:rsidP="00DD3FBC">
      <w:pPr>
        <w:pStyle w:val="PL"/>
        <w:tabs>
          <w:tab w:val="clear" w:pos="3072"/>
          <w:tab w:val="left" w:pos="2920"/>
        </w:tabs>
        <w:rPr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3C4791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0B3144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1E28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4CFC44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04D6DD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F3C9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8821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1793D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44E4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650576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1D9A02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5854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F9ECEB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6C62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2B08A852" w14:textId="77777777" w:rsidR="00DD3FBC" w:rsidRDefault="00DD3FBC" w:rsidP="00DD3FB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  <w:t>PRESENCE optional},</w:t>
      </w:r>
    </w:p>
    <w:p w14:paraId="062E18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7272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8C9B0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254A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089E04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11C32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21D673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2DE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B10C0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2759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52A2B3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6C5D6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EB3C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41C14D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CB74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2EEAE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F6D9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360653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C76A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47DF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5EC5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2AB96A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264891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490BF8F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5B1E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21BB8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81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6797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1A7F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5F8AD6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00F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1D3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3BC0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5141B3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9D11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C499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4AEB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262C55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0DCFF59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0D33D6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5B8A895C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possible, notPossible,</w:t>
      </w:r>
    </w:p>
    <w:p w14:paraId="6CC4688F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45EC237F" w14:textId="77777777" w:rsidR="00DD3FBC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0F1A883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E79D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5B9093A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7D5B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681B562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C4A1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4170F61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9C91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027BB6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20F6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0E8FC6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CB3A4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52C5A2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02F5805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1F49B2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694316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B33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B6AA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7A5B2A5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2AC357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optional},</w:t>
      </w:r>
    </w:p>
    <w:p w14:paraId="2302C6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95E1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EBE0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002EE1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6B75C65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04708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602A14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96796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25FEB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89080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1AAC66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62D754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CB38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3963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AD58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1D1FF1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709E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75CA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E5E1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5EF84A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437E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165853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594E4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4C177E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3C6DFF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FA4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1F8F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D1A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4C488A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ED49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33AF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E976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4F6EE1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C9B3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33E833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E010E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398529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44A225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77DD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80ED0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11E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42C7AF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9481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2615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0FC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48F4E42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E1F1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780A12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567E1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6D354D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30E8AB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01E0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115B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F1AB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7E58BC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7E8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F1CE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B9B7F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7774A7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4711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2E7F06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A359D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55F0B0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0DB2E6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454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B7F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330B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3950D8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DAF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9BC35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A0FC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4C0C40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17A7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5F7218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71B91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37B060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7E99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8159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F20A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5D9A90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272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02D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AEC2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625DD10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2A09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1BC730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39B8F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41E9E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F2C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4681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4B0C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303446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8F59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67E12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3574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3FC247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4F6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4F5AD5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BB27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28DE46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72314A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680C35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377ECC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64E7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783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5FA5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5749E9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8677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9A7A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525C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05A4F9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24F2BE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TargeteNB-ID,</w:t>
      </w:r>
    </w:p>
    <w:p w14:paraId="0F7245F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2DF268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AC2F8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A950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188BA85" w14:textId="77777777" w:rsidR="00DD3FBC" w:rsidRDefault="00DD3FBC" w:rsidP="00DD3FBC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7568203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6A9862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08D2C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ED9D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50C3CE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02C954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00C684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747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B3C4C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91A0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49CBDD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842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F305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1A3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6765D7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8FAD8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A4E3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069AE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936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886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8D2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TargetRANNodeID-ExtIEs NGAP-PROTOCOL-EXTENSION ::= {</w:t>
      </w:r>
    </w:p>
    <w:p w14:paraId="34769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454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ECC6C6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29926649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706AB584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48C26F3B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66320206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OPTIONAL,</w:t>
      </w:r>
    </w:p>
    <w:p w14:paraId="278486FC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ProtocolExtensionContainer { {TargetRNC-ID-ExtIEs} } OPTIONAL,</w:t>
      </w:r>
    </w:p>
    <w:p w14:paraId="223B2D1E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33E9AE2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}</w:t>
      </w:r>
    </w:p>
    <w:p w14:paraId="23C8B8C7" w14:textId="77777777" w:rsidR="00DD3FBC" w:rsidRPr="00193078" w:rsidRDefault="00DD3FBC" w:rsidP="00DD3FBC">
      <w:pPr>
        <w:pStyle w:val="PL"/>
        <w:rPr>
          <w:noProof w:val="0"/>
          <w:snapToGrid w:val="0"/>
        </w:rPr>
      </w:pPr>
    </w:p>
    <w:p w14:paraId="66657A9D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5E1DCE72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3885DD75" w14:textId="77777777" w:rsidR="00DD3FBC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028D968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D404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3CC10F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557752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5DB5D5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C2A8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7DCFD56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293B28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855E3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07B90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697D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0D0D37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147C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5FEFCF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A3F6B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6E8FAD35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18F4B315" w14:textId="77777777" w:rsidR="00DD3FBC" w:rsidRDefault="00DD3FBC" w:rsidP="00DD3FBC">
      <w:pPr>
        <w:pStyle w:val="PL"/>
        <w:spacing w:line="0" w:lineRule="atLeast"/>
        <w:rPr>
          <w:ins w:id="684" w:author="作者"/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7923711A" w14:textId="77777777" w:rsidR="00683E62" w:rsidRDefault="00683E62" w:rsidP="00DD3FBC">
      <w:pPr>
        <w:pStyle w:val="PL"/>
        <w:spacing w:line="0" w:lineRule="atLeast"/>
        <w:rPr>
          <w:ins w:id="685" w:author="作者"/>
          <w:noProof w:val="0"/>
        </w:rPr>
      </w:pPr>
    </w:p>
    <w:p w14:paraId="090056A0" w14:textId="77777777" w:rsidR="00683E62" w:rsidRDefault="00683E62" w:rsidP="00683E62">
      <w:pPr>
        <w:pStyle w:val="PL"/>
        <w:rPr>
          <w:ins w:id="686" w:author="作者"/>
          <w:noProof w:val="0"/>
          <w:snapToGrid w:val="0"/>
        </w:rPr>
      </w:pPr>
      <w:ins w:id="687" w:author="作者">
        <w:r>
          <w:rPr>
            <w:noProof w:val="0"/>
            <w:snapToGrid w:val="0"/>
          </w:rPr>
          <w:t xml:space="preserve">TNAP-ID ::= </w:t>
        </w:r>
        <w:r w:rsidRPr="001D2E49">
          <w:rPr>
            <w:noProof w:val="0"/>
            <w:snapToGrid w:val="0"/>
          </w:rPr>
          <w:t xml:space="preserve">OCTET STRING </w:t>
        </w:r>
      </w:ins>
    </w:p>
    <w:p w14:paraId="6D07DE7C" w14:textId="77777777" w:rsidR="00683E62" w:rsidRPr="00DB24EC" w:rsidRDefault="00683E62" w:rsidP="00683E62">
      <w:pPr>
        <w:pStyle w:val="PL"/>
        <w:rPr>
          <w:ins w:id="688" w:author="作者"/>
          <w:noProof w:val="0"/>
          <w:snapToGrid w:val="0"/>
        </w:rPr>
      </w:pPr>
    </w:p>
    <w:p w14:paraId="6A29CDBD" w14:textId="77777777" w:rsidR="00683E62" w:rsidRPr="001D2E49" w:rsidRDefault="00683E62" w:rsidP="00683E62">
      <w:pPr>
        <w:pStyle w:val="PL"/>
        <w:rPr>
          <w:ins w:id="689" w:author="作者"/>
          <w:noProof w:val="0"/>
          <w:snapToGrid w:val="0"/>
        </w:rPr>
      </w:pPr>
      <w:ins w:id="690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CHOICE {</w:t>
        </w:r>
      </w:ins>
    </w:p>
    <w:p w14:paraId="60C6BE26" w14:textId="77777777" w:rsidR="00683E62" w:rsidRPr="001D2E49" w:rsidRDefault="00683E62" w:rsidP="00683E62">
      <w:pPr>
        <w:pStyle w:val="PL"/>
        <w:rPr>
          <w:ins w:id="691" w:author="作者"/>
          <w:noProof w:val="0"/>
          <w:snapToGrid w:val="0"/>
        </w:rPr>
      </w:pPr>
      <w:ins w:id="692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2D2ACC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BIT STRI</w:t>
        </w:r>
        <w:r>
          <w:rPr>
            <w:noProof w:val="0"/>
            <w:snapToGrid w:val="0"/>
          </w:rPr>
          <w:t>NG (SIZE(32</w:t>
        </w:r>
        <w:r w:rsidRPr="001D2E49">
          <w:rPr>
            <w:noProof w:val="0"/>
            <w:snapToGrid w:val="0"/>
          </w:rPr>
          <w:t>, ...)),</w:t>
        </w:r>
      </w:ins>
    </w:p>
    <w:p w14:paraId="4379A6A0" w14:textId="77777777" w:rsidR="00683E62" w:rsidRPr="001D2E49" w:rsidRDefault="00683E62" w:rsidP="00683E62">
      <w:pPr>
        <w:pStyle w:val="PL"/>
        <w:rPr>
          <w:ins w:id="693" w:author="作者"/>
          <w:noProof w:val="0"/>
        </w:rPr>
      </w:pPr>
      <w:ins w:id="694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2CFA1467" w14:textId="77777777" w:rsidR="00683E62" w:rsidRPr="001D2E49" w:rsidRDefault="00683E62" w:rsidP="00683E62">
      <w:pPr>
        <w:pStyle w:val="PL"/>
        <w:rPr>
          <w:ins w:id="695" w:author="作者"/>
          <w:noProof w:val="0"/>
          <w:snapToGrid w:val="0"/>
        </w:rPr>
      </w:pPr>
      <w:ins w:id="696" w:author="作者">
        <w:r w:rsidRPr="001D2E49">
          <w:rPr>
            <w:noProof w:val="0"/>
            <w:snapToGrid w:val="0"/>
          </w:rPr>
          <w:t>}</w:t>
        </w:r>
      </w:ins>
    </w:p>
    <w:p w14:paraId="10ED89D0" w14:textId="77777777" w:rsidR="00683E62" w:rsidRPr="001D2E49" w:rsidRDefault="00683E62" w:rsidP="00683E62">
      <w:pPr>
        <w:pStyle w:val="PL"/>
        <w:rPr>
          <w:ins w:id="697" w:author="作者"/>
          <w:noProof w:val="0"/>
          <w:snapToGrid w:val="0"/>
        </w:rPr>
      </w:pPr>
    </w:p>
    <w:p w14:paraId="03CCB49A" w14:textId="77777777" w:rsidR="00683E62" w:rsidRPr="001D2E49" w:rsidRDefault="00683E62" w:rsidP="00683E62">
      <w:pPr>
        <w:pStyle w:val="PL"/>
        <w:rPr>
          <w:ins w:id="698" w:author="作者"/>
          <w:noProof w:val="0"/>
        </w:rPr>
      </w:pPr>
      <w:ins w:id="699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5F3928B9" w14:textId="77777777" w:rsidR="00683E62" w:rsidRPr="001D2E49" w:rsidRDefault="00683E62" w:rsidP="00683E62">
      <w:pPr>
        <w:pStyle w:val="PL"/>
        <w:rPr>
          <w:ins w:id="700" w:author="作者"/>
          <w:noProof w:val="0"/>
        </w:rPr>
      </w:pPr>
      <w:ins w:id="701" w:author="作者">
        <w:r w:rsidRPr="001D2E49">
          <w:rPr>
            <w:noProof w:val="0"/>
          </w:rPr>
          <w:tab/>
          <w:t>...</w:t>
        </w:r>
      </w:ins>
    </w:p>
    <w:p w14:paraId="2EDC2490" w14:textId="77777777" w:rsidR="00683E62" w:rsidRPr="001D2E49" w:rsidRDefault="00683E62" w:rsidP="00683E62">
      <w:pPr>
        <w:pStyle w:val="PL"/>
        <w:rPr>
          <w:ins w:id="702" w:author="作者"/>
          <w:noProof w:val="0"/>
        </w:rPr>
      </w:pPr>
      <w:ins w:id="703" w:author="作者">
        <w:r w:rsidRPr="001D2E49">
          <w:rPr>
            <w:noProof w:val="0"/>
          </w:rPr>
          <w:t>}</w:t>
        </w:r>
      </w:ins>
    </w:p>
    <w:p w14:paraId="5FB6F5CB" w14:textId="0ED7ED58" w:rsidR="00683E62" w:rsidRPr="001D2E49" w:rsidRDefault="00683E62" w:rsidP="00DD3FBC">
      <w:pPr>
        <w:pStyle w:val="PL"/>
        <w:spacing w:line="0" w:lineRule="atLeast"/>
        <w:rPr>
          <w:noProof w:val="0"/>
        </w:rPr>
      </w:pPr>
    </w:p>
    <w:p w14:paraId="7E86E4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FCB5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54D442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0E40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33BB6F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8B790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753D72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51685B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B9329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47B9C7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62B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640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9C902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2F7694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2283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FFD7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4CB4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25B5514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37FC66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68E6456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65010BE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31AEE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107B10" w14:textId="77777777" w:rsidR="00DD3FBC" w:rsidRPr="001D2E49" w:rsidRDefault="00DD3FBC" w:rsidP="00DD3FBC">
      <w:pPr>
        <w:pStyle w:val="PL"/>
        <w:rPr>
          <w:noProof w:val="0"/>
        </w:rPr>
      </w:pPr>
    </w:p>
    <w:p w14:paraId="604DDA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25D270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153205DD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3B17A755" w14:textId="77777777" w:rsidR="00DD3FBC" w:rsidRPr="001D2E49" w:rsidRDefault="00DD3FBC" w:rsidP="00DD3FBC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157B3CA0" w14:textId="77777777" w:rsidR="00DD3FBC" w:rsidRPr="001D2E49" w:rsidRDefault="00DD3FBC" w:rsidP="00DD3FBC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33D18A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08B3DD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FF6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ACC8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A126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7D59C8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0D4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9F5EE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08E6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0C776FF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5D0F0A5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250D24A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04448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3B977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D18A5B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599D9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4897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DF1B8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43B38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394A213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6BEA4F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16F3AF0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8F60C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207FE6E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65CA832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25179CA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E1B92B" w14:textId="77777777" w:rsidR="00DD3FBC" w:rsidRDefault="00DD3FBC" w:rsidP="00DD3FBC">
      <w:pPr>
        <w:pStyle w:val="PL"/>
        <w:rPr>
          <w:ins w:id="704" w:author="作者" w:date="2020-06-23T10:03:00Z"/>
          <w:noProof w:val="0"/>
        </w:rPr>
      </w:pPr>
      <w:r w:rsidRPr="001D2E49">
        <w:rPr>
          <w:noProof w:val="0"/>
        </w:rPr>
        <w:t>}</w:t>
      </w:r>
    </w:p>
    <w:p w14:paraId="271466A5" w14:textId="77777777" w:rsidR="00DA7284" w:rsidRDefault="00DA7284" w:rsidP="00DD3FBC">
      <w:pPr>
        <w:pStyle w:val="PL"/>
        <w:rPr>
          <w:ins w:id="705" w:author="作者" w:date="2020-06-23T10:03:00Z"/>
          <w:noProof w:val="0"/>
        </w:rPr>
      </w:pPr>
    </w:p>
    <w:p w14:paraId="5E6F06F4" w14:textId="77777777" w:rsidR="00DA7284" w:rsidRDefault="00DA7284" w:rsidP="00DA7284">
      <w:pPr>
        <w:pStyle w:val="PL"/>
        <w:rPr>
          <w:ins w:id="706" w:author="作者" w:date="2020-06-23T10:03:00Z"/>
          <w:noProof w:val="0"/>
          <w:snapToGrid w:val="0"/>
        </w:rPr>
      </w:pPr>
      <w:ins w:id="707" w:author="作者" w:date="2020-06-23T10:03:00Z">
        <w:r>
          <w:rPr>
            <w:noProof w:val="0"/>
            <w:snapToGrid w:val="0"/>
          </w:rPr>
          <w:t>TWAP-</w:t>
        </w:r>
        <w:proofErr w:type="gramStart"/>
        <w:r>
          <w:rPr>
            <w:noProof w:val="0"/>
            <w:snapToGrid w:val="0"/>
          </w:rPr>
          <w:t>ID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0F895BD3" w14:textId="77777777" w:rsidR="00DD3FBC" w:rsidRDefault="00DD3FBC" w:rsidP="00DD3FBC">
      <w:pPr>
        <w:pStyle w:val="PL"/>
        <w:rPr>
          <w:ins w:id="708" w:author="作者"/>
          <w:noProof w:val="0"/>
          <w:snapToGrid w:val="0"/>
        </w:rPr>
      </w:pPr>
    </w:p>
    <w:p w14:paraId="40FE2AC8" w14:textId="77777777" w:rsidR="00A201EA" w:rsidRPr="001D2E49" w:rsidRDefault="00A201EA" w:rsidP="00A201EA">
      <w:pPr>
        <w:pStyle w:val="PL"/>
        <w:rPr>
          <w:ins w:id="709" w:author="作者"/>
          <w:noProof w:val="0"/>
          <w:snapToGrid w:val="0"/>
        </w:rPr>
      </w:pPr>
      <w:ins w:id="710" w:author="作者">
        <w:r>
          <w:rPr>
            <w:noProof w:val="0"/>
            <w:snapToGrid w:val="0"/>
          </w:rPr>
          <w:lastRenderedPageBreak/>
          <w:t>TWIF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71BC1AC9" w14:textId="77777777" w:rsidR="00A201EA" w:rsidRPr="001D2E49" w:rsidRDefault="00A201EA" w:rsidP="00A201EA">
      <w:pPr>
        <w:pStyle w:val="PL"/>
        <w:rPr>
          <w:ins w:id="711" w:author="作者"/>
          <w:noProof w:val="0"/>
          <w:snapToGrid w:val="0"/>
        </w:rPr>
      </w:pPr>
      <w:ins w:id="712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906CE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BIT STRI</w:t>
        </w:r>
        <w:r>
          <w:rPr>
            <w:noProof w:val="0"/>
            <w:snapToGrid w:val="0"/>
          </w:rPr>
          <w:t>NG (SIZE(32</w:t>
        </w:r>
        <w:r w:rsidRPr="001D2E49">
          <w:rPr>
            <w:noProof w:val="0"/>
            <w:snapToGrid w:val="0"/>
          </w:rPr>
          <w:t>, ...)),</w:t>
        </w:r>
      </w:ins>
    </w:p>
    <w:p w14:paraId="585C92F2" w14:textId="77777777" w:rsidR="00A201EA" w:rsidRPr="001D2E49" w:rsidRDefault="00A201EA" w:rsidP="00A201EA">
      <w:pPr>
        <w:pStyle w:val="PL"/>
        <w:rPr>
          <w:ins w:id="713" w:author="作者"/>
          <w:noProof w:val="0"/>
        </w:rPr>
      </w:pPr>
      <w:ins w:id="714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727E268D" w14:textId="77777777" w:rsidR="00A201EA" w:rsidRPr="001D2E49" w:rsidRDefault="00A201EA" w:rsidP="00A201EA">
      <w:pPr>
        <w:pStyle w:val="PL"/>
        <w:rPr>
          <w:ins w:id="715" w:author="作者"/>
          <w:noProof w:val="0"/>
          <w:snapToGrid w:val="0"/>
        </w:rPr>
      </w:pPr>
      <w:ins w:id="716" w:author="作者">
        <w:r w:rsidRPr="001D2E49">
          <w:rPr>
            <w:noProof w:val="0"/>
            <w:snapToGrid w:val="0"/>
          </w:rPr>
          <w:t>}</w:t>
        </w:r>
      </w:ins>
    </w:p>
    <w:p w14:paraId="6C99EADA" w14:textId="77777777" w:rsidR="00A201EA" w:rsidRPr="001D2E49" w:rsidRDefault="00A201EA" w:rsidP="00A201EA">
      <w:pPr>
        <w:pStyle w:val="PL"/>
        <w:rPr>
          <w:ins w:id="717" w:author="作者"/>
          <w:noProof w:val="0"/>
          <w:snapToGrid w:val="0"/>
        </w:rPr>
      </w:pPr>
    </w:p>
    <w:p w14:paraId="67D3A24E" w14:textId="77777777" w:rsidR="00A201EA" w:rsidRPr="001D2E49" w:rsidRDefault="00A201EA" w:rsidP="00A201EA">
      <w:pPr>
        <w:pStyle w:val="PL"/>
        <w:rPr>
          <w:ins w:id="718" w:author="作者"/>
          <w:noProof w:val="0"/>
        </w:rPr>
      </w:pPr>
      <w:ins w:id="719" w:author="作者"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3D0686F1" w14:textId="77777777" w:rsidR="00A201EA" w:rsidRPr="001D2E49" w:rsidRDefault="00A201EA" w:rsidP="00A201EA">
      <w:pPr>
        <w:pStyle w:val="PL"/>
        <w:rPr>
          <w:ins w:id="720" w:author="作者"/>
          <w:noProof w:val="0"/>
        </w:rPr>
      </w:pPr>
      <w:ins w:id="721" w:author="作者">
        <w:r>
          <w:rPr>
            <w:noProof w:val="0"/>
          </w:rPr>
          <w:tab/>
        </w:r>
        <w:r w:rsidRPr="001D2E49">
          <w:rPr>
            <w:noProof w:val="0"/>
          </w:rPr>
          <w:t>...</w:t>
        </w:r>
      </w:ins>
    </w:p>
    <w:p w14:paraId="2ABE940B" w14:textId="53913A3F" w:rsidR="00A201EA" w:rsidRDefault="00A201EA" w:rsidP="00DD3FBC">
      <w:pPr>
        <w:pStyle w:val="PL"/>
        <w:rPr>
          <w:ins w:id="722" w:author="作者"/>
          <w:noProof w:val="0"/>
          <w:snapToGrid w:val="0"/>
        </w:rPr>
      </w:pPr>
      <w:ins w:id="723" w:author="作者">
        <w:r w:rsidRPr="001D2E49">
          <w:rPr>
            <w:noProof w:val="0"/>
          </w:rPr>
          <w:t>}</w:t>
        </w:r>
      </w:ins>
    </w:p>
    <w:p w14:paraId="384520D8" w14:textId="77777777" w:rsidR="00024365" w:rsidRDefault="00024365" w:rsidP="00DD3FBC">
      <w:pPr>
        <w:pStyle w:val="PL"/>
        <w:rPr>
          <w:ins w:id="724" w:author="作者" w:date="2020-06-23T10:03:00Z"/>
          <w:noProof w:val="0"/>
          <w:snapToGrid w:val="0"/>
        </w:rPr>
      </w:pPr>
    </w:p>
    <w:p w14:paraId="4F09D8D5" w14:textId="77777777" w:rsidR="00024365" w:rsidRPr="001D2E49" w:rsidRDefault="00024365" w:rsidP="00DD3FBC">
      <w:pPr>
        <w:pStyle w:val="PL"/>
        <w:rPr>
          <w:noProof w:val="0"/>
          <w:snapToGrid w:val="0"/>
        </w:rPr>
      </w:pPr>
    </w:p>
    <w:p w14:paraId="23945FC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0E2B42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B5BA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52CA45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4DCBD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34B68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4EEAD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B2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089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F3F9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4DAD32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6E08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485637" w14:textId="77777777" w:rsidR="00DD3FBC" w:rsidRPr="001D2E49" w:rsidRDefault="00DD3FBC" w:rsidP="00DD3FBC">
      <w:pPr>
        <w:pStyle w:val="PL"/>
        <w:rPr>
          <w:noProof w:val="0"/>
        </w:rPr>
      </w:pPr>
    </w:p>
    <w:p w14:paraId="722035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58A9A317" w14:textId="77777777" w:rsidR="00DD3FBC" w:rsidRPr="001D2E49" w:rsidRDefault="00DD3FBC" w:rsidP="00DD3FBC">
      <w:pPr>
        <w:pStyle w:val="PL"/>
        <w:spacing w:line="0" w:lineRule="atLeast"/>
        <w:rPr>
          <w:iCs/>
          <w:noProof w:val="0"/>
        </w:rPr>
      </w:pPr>
    </w:p>
    <w:p w14:paraId="7EE282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52B8E7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A42A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F219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0D0A1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CAAB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2025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C507C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36D5C8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14:paraId="42850A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E573C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7196D7E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E4BCFD" w14:textId="77777777" w:rsidR="00DD3FBC" w:rsidRPr="001D2E49" w:rsidRDefault="00DD3FBC" w:rsidP="00DD3FBC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5C32FF43" w14:textId="77777777" w:rsidR="00DD3FBC" w:rsidRPr="001D2E49" w:rsidRDefault="00DD3FBC" w:rsidP="00DD3FBC">
      <w:pPr>
        <w:pStyle w:val="PL"/>
        <w:rPr>
          <w:noProof w:val="0"/>
        </w:rPr>
      </w:pPr>
    </w:p>
    <w:p w14:paraId="2B77A6E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2849AAA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2D259DB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p w14:paraId="1721554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4D10A56" w14:textId="77777777" w:rsidR="00DD3FBC" w:rsidRPr="001D2E49" w:rsidRDefault="00DD3FBC" w:rsidP="00DD3FBC">
      <w:pPr>
        <w:pStyle w:val="PL"/>
        <w:rPr>
          <w:noProof w:val="0"/>
        </w:rPr>
      </w:pPr>
    </w:p>
    <w:p w14:paraId="1286700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A841D2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5F108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F09B6B9" w14:textId="77777777" w:rsidR="00DD3FBC" w:rsidRPr="001D2E49" w:rsidRDefault="00DD3FBC" w:rsidP="00DD3FBC">
      <w:pPr>
        <w:pStyle w:val="PL"/>
        <w:rPr>
          <w:noProof w:val="0"/>
        </w:rPr>
      </w:pPr>
    </w:p>
    <w:p w14:paraId="12B3D3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17C34F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3AD447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CB8DDE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5B25D3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3DA3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AF590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9F846E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C3E29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D834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6268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284B9B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786EE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0E811C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0A24C2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3347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E66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F434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2C81E4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914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124BDC" w14:textId="77777777" w:rsidR="00DD3FBC" w:rsidRPr="001D2E49" w:rsidRDefault="00DD3FBC" w:rsidP="00DD3FBC">
      <w:pPr>
        <w:pStyle w:val="PL"/>
        <w:rPr>
          <w:noProof w:val="0"/>
        </w:rPr>
      </w:pPr>
    </w:p>
    <w:p w14:paraId="2DF50E2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2D2C3F0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157B32C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3258F0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190800F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1A87C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BD8D5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892161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7666C23" w14:textId="77777777" w:rsidR="00DD3FBC" w:rsidRPr="001D2E49" w:rsidRDefault="00DD3FBC" w:rsidP="00DD3FBC">
      <w:pPr>
        <w:pStyle w:val="PL"/>
        <w:rPr>
          <w:noProof w:val="0"/>
        </w:rPr>
      </w:pPr>
    </w:p>
    <w:p w14:paraId="6F4F574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51D3189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63AA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4C93D9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0895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67638D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71385E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1A8AC6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58DE92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B6C8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3EE6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245E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4E52E4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C68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E5E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40F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1256A169" w14:textId="77777777" w:rsidR="00DD3FBC" w:rsidRPr="001D2E49" w:rsidRDefault="00DD3FBC" w:rsidP="00DD3FBC">
      <w:pPr>
        <w:pStyle w:val="PL"/>
        <w:rPr>
          <w:noProof w:val="0"/>
        </w:rPr>
      </w:pPr>
    </w:p>
    <w:p w14:paraId="207AE2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25420A8B" w14:textId="77777777" w:rsidR="00DD3FBC" w:rsidRPr="001D2E49" w:rsidRDefault="00DD3FBC" w:rsidP="00DD3FB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19B4851" w14:textId="77777777" w:rsidR="00DD3FBC" w:rsidRPr="001D2E49" w:rsidRDefault="00DD3FBC" w:rsidP="00DD3FB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D3232C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39D1DC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857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42C430" w14:textId="77777777" w:rsidR="00DD3FBC" w:rsidRPr="001D2E49" w:rsidRDefault="00DD3FBC" w:rsidP="00DD3FBC">
      <w:pPr>
        <w:pStyle w:val="PL"/>
        <w:rPr>
          <w:noProof w:val="0"/>
        </w:rPr>
      </w:pPr>
    </w:p>
    <w:p w14:paraId="386D3F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UERadioCapabilityForPaging-ExtIEs NGAP-PROTOCOL-EXTENSION ::= {</w:t>
      </w:r>
    </w:p>
    <w:p w14:paraId="523297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F221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0DD134" w14:textId="77777777" w:rsidR="00DD3FBC" w:rsidRPr="001D2E49" w:rsidRDefault="00DD3FBC" w:rsidP="00DD3FBC">
      <w:pPr>
        <w:pStyle w:val="PL"/>
        <w:rPr>
          <w:noProof w:val="0"/>
        </w:rPr>
      </w:pPr>
    </w:p>
    <w:p w14:paraId="021F95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10A4FE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D43A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7CE40C2C" w14:textId="77777777" w:rsidR="00DD3FBC" w:rsidRPr="001D2E49" w:rsidRDefault="00DD3FBC" w:rsidP="00DD3FBC">
      <w:pPr>
        <w:pStyle w:val="PL"/>
        <w:rPr>
          <w:noProof w:val="0"/>
        </w:rPr>
      </w:pPr>
    </w:p>
    <w:p w14:paraId="53B401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3BB9AF9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5D92284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20A96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108ED1" w14:textId="77777777" w:rsidR="00DD3FBC" w:rsidRPr="001D2E49" w:rsidRDefault="00DD3FBC" w:rsidP="00DD3FBC">
      <w:pPr>
        <w:pStyle w:val="PL"/>
        <w:rPr>
          <w:noProof w:val="0"/>
        </w:rPr>
      </w:pPr>
    </w:p>
    <w:p w14:paraId="7943C8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385EC30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266C22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1D7D353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676EDA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22C0DC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C4F01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2D3BD1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EDE8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AC329" w14:textId="77777777" w:rsidR="00DD3FBC" w:rsidRPr="001D2E49" w:rsidRDefault="00DD3FBC" w:rsidP="00DD3FBC">
      <w:pPr>
        <w:pStyle w:val="PL"/>
        <w:rPr>
          <w:noProof w:val="0"/>
        </w:rPr>
      </w:pPr>
    </w:p>
    <w:p w14:paraId="204DD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643E68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3361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AB9AC" w14:textId="77777777" w:rsidR="00DD3FBC" w:rsidRPr="001D2E49" w:rsidRDefault="00DD3FBC" w:rsidP="00DD3FBC">
      <w:pPr>
        <w:pStyle w:val="PL"/>
        <w:rPr>
          <w:snapToGrid w:val="0"/>
          <w:lang w:eastAsia="zh-CN"/>
        </w:rPr>
      </w:pPr>
    </w:p>
    <w:p w14:paraId="2921DE9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136612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EB9C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62DF17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3902E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D49C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43A0608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30CC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2D24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ADB3B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5774FF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87D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1F61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1A33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49425E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266C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672708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5F6E74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8024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0495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40FB0F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8162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A4E59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0970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421ACA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8D77F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3679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D94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6C0A5F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650501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0FF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1A58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38F2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48AAE9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5FBECCB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35BF6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0AC54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3F285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CFB22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5A849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9C8A5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72FE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669B1DE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D68B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2CA10F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9D58C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508DA0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6052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458A9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E288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099CED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41BA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B148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9F8B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C16F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18F10C1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694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4B0A08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AFEAB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713BE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4B90B0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07B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28D0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D148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58D390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CA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0D2B7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4887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248930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3E1CD4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731239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D22904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520663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38E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2CE066" w14:textId="77777777" w:rsidR="00DD3FBC" w:rsidRDefault="00DD3FBC" w:rsidP="00DD3FBC">
      <w:pPr>
        <w:pStyle w:val="PL"/>
        <w:rPr>
          <w:ins w:id="725" w:author="作者"/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9F12B87" w14:textId="77777777" w:rsidR="00326BDA" w:rsidRDefault="00326BDA" w:rsidP="00326BDA">
      <w:pPr>
        <w:pStyle w:val="PL"/>
        <w:rPr>
          <w:ins w:id="726" w:author="作者"/>
          <w:noProof w:val="0"/>
          <w:snapToGrid w:val="0"/>
        </w:rPr>
      </w:pPr>
      <w:ins w:id="727" w:author="作者">
        <w:r w:rsidRPr="001D2E49">
          <w:rPr>
            <w:noProof w:val="0"/>
          </w:rPr>
          <w:lastRenderedPageBreak/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UserLocationInformationTNGF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UserLocationInformationTNGF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741FA27F" w14:textId="77777777" w:rsidR="00326BDA" w:rsidRDefault="00326BDA" w:rsidP="00326BDA">
      <w:pPr>
        <w:pStyle w:val="PL"/>
        <w:rPr>
          <w:ins w:id="728" w:author="作者"/>
          <w:noProof w:val="0"/>
          <w:snapToGrid w:val="0"/>
        </w:rPr>
      </w:pPr>
      <w:ins w:id="72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{ ID </w:t>
        </w:r>
        <w:r w:rsidRPr="00C05B0F">
          <w:rPr>
            <w:noProof w:val="0"/>
            <w:snapToGrid w:val="0"/>
          </w:rPr>
          <w:t>id-UserLocationInformationT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 w:rsidRPr="00C05B0F">
          <w:rPr>
            <w:noProof w:val="0"/>
            <w:snapToGrid w:val="0"/>
          </w:rPr>
          <w:t>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7E6669AE" w14:textId="7CA9D4C6" w:rsidR="00326BDA" w:rsidRPr="001D2E49" w:rsidRDefault="00326BDA" w:rsidP="00326BDA">
      <w:pPr>
        <w:pStyle w:val="PL"/>
        <w:rPr>
          <w:noProof w:val="0"/>
        </w:rPr>
      </w:pPr>
      <w:ins w:id="73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UserLocationInformationW-AGF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UserLocationInformationW-AGF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},</w:t>
        </w:r>
      </w:ins>
    </w:p>
    <w:p w14:paraId="51A9654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9FEFF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C500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BEF1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0C55FF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A4712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3AF63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8CC4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755DBC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09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6D6E3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2A85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2E49D4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617130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5944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96EEB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4FD4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5F8C38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15181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EF465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10D4BE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9CD8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34AD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FA4A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38037A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87F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CF4171" w14:textId="77777777" w:rsidR="00DD3FBC" w:rsidRDefault="00DD3FBC" w:rsidP="00DD3FBC">
      <w:pPr>
        <w:pStyle w:val="PL"/>
        <w:rPr>
          <w:ins w:id="731" w:author="作者"/>
          <w:noProof w:val="0"/>
          <w:snapToGrid w:val="0"/>
        </w:rPr>
      </w:pPr>
    </w:p>
    <w:p w14:paraId="5D26204A" w14:textId="77777777" w:rsidR="0032215F" w:rsidRPr="001D2E49" w:rsidRDefault="0032215F" w:rsidP="0032215F">
      <w:pPr>
        <w:pStyle w:val="PL"/>
        <w:rPr>
          <w:ins w:id="732" w:author="作者"/>
          <w:noProof w:val="0"/>
          <w:snapToGrid w:val="0"/>
        </w:rPr>
      </w:pPr>
      <w:ins w:id="733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AB1A448" w14:textId="77777777" w:rsidR="0032215F" w:rsidRDefault="0032215F" w:rsidP="0032215F">
      <w:pPr>
        <w:pStyle w:val="PL"/>
        <w:rPr>
          <w:ins w:id="734" w:author="作者"/>
          <w:noProof w:val="0"/>
          <w:snapToGrid w:val="0"/>
        </w:rPr>
      </w:pPr>
      <w:ins w:id="735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TNAP-ID,</w:t>
        </w:r>
      </w:ins>
    </w:p>
    <w:p w14:paraId="2BF81920" w14:textId="77777777" w:rsidR="0032215F" w:rsidRPr="001D2E49" w:rsidRDefault="0032215F" w:rsidP="0032215F">
      <w:pPr>
        <w:pStyle w:val="PL"/>
        <w:rPr>
          <w:ins w:id="736" w:author="作者"/>
          <w:noProof w:val="0"/>
          <w:snapToGrid w:val="0"/>
        </w:rPr>
      </w:pPr>
      <w:ins w:id="73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67E8B897" w14:textId="77777777" w:rsidR="0032215F" w:rsidRPr="001D2E49" w:rsidRDefault="0032215F" w:rsidP="0032215F">
      <w:pPr>
        <w:pStyle w:val="PL"/>
        <w:rPr>
          <w:ins w:id="738" w:author="作者"/>
          <w:noProof w:val="0"/>
          <w:snapToGrid w:val="0"/>
        </w:rPr>
      </w:pPr>
      <w:ins w:id="739" w:author="作者">
        <w:r w:rsidRPr="001D2E49">
          <w:rPr>
            <w:noProof w:val="0"/>
            <w:snapToGrid w:val="0"/>
          </w:rPr>
          <w:tab/>
          <w:t>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PortNumber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65FE5C22" w14:textId="77777777" w:rsidR="0032215F" w:rsidRPr="001D2E49" w:rsidRDefault="0032215F" w:rsidP="0032215F">
      <w:pPr>
        <w:pStyle w:val="PL"/>
        <w:rPr>
          <w:ins w:id="740" w:author="作者"/>
          <w:noProof w:val="0"/>
          <w:snapToGrid w:val="0"/>
        </w:rPr>
      </w:pPr>
      <w:ins w:id="741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6A21780A" w14:textId="77777777" w:rsidR="0032215F" w:rsidRPr="001D2E49" w:rsidRDefault="0032215F" w:rsidP="0032215F">
      <w:pPr>
        <w:pStyle w:val="PL"/>
        <w:rPr>
          <w:ins w:id="742" w:author="作者"/>
          <w:noProof w:val="0"/>
          <w:snapToGrid w:val="0"/>
        </w:rPr>
      </w:pPr>
      <w:ins w:id="743" w:author="作者">
        <w:r w:rsidRPr="001D2E49">
          <w:rPr>
            <w:noProof w:val="0"/>
            <w:snapToGrid w:val="0"/>
          </w:rPr>
          <w:tab/>
          <w:t>...</w:t>
        </w:r>
      </w:ins>
    </w:p>
    <w:p w14:paraId="210702DB" w14:textId="77777777" w:rsidR="0032215F" w:rsidRPr="001D2E49" w:rsidRDefault="0032215F" w:rsidP="0032215F">
      <w:pPr>
        <w:pStyle w:val="PL"/>
        <w:rPr>
          <w:ins w:id="744" w:author="作者"/>
          <w:noProof w:val="0"/>
          <w:snapToGrid w:val="0"/>
        </w:rPr>
      </w:pPr>
      <w:ins w:id="745" w:author="作者">
        <w:r w:rsidRPr="001D2E49">
          <w:rPr>
            <w:noProof w:val="0"/>
            <w:snapToGrid w:val="0"/>
          </w:rPr>
          <w:t>}</w:t>
        </w:r>
      </w:ins>
    </w:p>
    <w:p w14:paraId="250562A1" w14:textId="77777777" w:rsidR="0032215F" w:rsidRPr="001D2E49" w:rsidRDefault="0032215F" w:rsidP="0032215F">
      <w:pPr>
        <w:pStyle w:val="PL"/>
        <w:rPr>
          <w:ins w:id="746" w:author="作者"/>
          <w:noProof w:val="0"/>
          <w:snapToGrid w:val="0"/>
        </w:rPr>
      </w:pPr>
    </w:p>
    <w:p w14:paraId="5AA57083" w14:textId="77777777" w:rsidR="0032215F" w:rsidRPr="001D2E49" w:rsidRDefault="0032215F" w:rsidP="0032215F">
      <w:pPr>
        <w:pStyle w:val="PL"/>
        <w:rPr>
          <w:ins w:id="747" w:author="作者"/>
          <w:noProof w:val="0"/>
          <w:snapToGrid w:val="0"/>
        </w:rPr>
      </w:pPr>
      <w:ins w:id="748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</w:t>
        </w:r>
        <w:r w:rsidRPr="001D2E49">
          <w:rPr>
            <w:noProof w:val="0"/>
            <w:snapToGrid w:val="0"/>
          </w:rPr>
          <w:t>F-ExtIEs NGAP-PROTOCOL-EXTENSION ::= {</w:t>
        </w:r>
      </w:ins>
    </w:p>
    <w:p w14:paraId="17DA2A02" w14:textId="77777777" w:rsidR="0032215F" w:rsidRPr="001D2E49" w:rsidRDefault="0032215F" w:rsidP="0032215F">
      <w:pPr>
        <w:pStyle w:val="PL"/>
        <w:rPr>
          <w:ins w:id="749" w:author="作者"/>
          <w:noProof w:val="0"/>
          <w:snapToGrid w:val="0"/>
        </w:rPr>
      </w:pPr>
      <w:ins w:id="750" w:author="作者">
        <w:r w:rsidRPr="001D2E49">
          <w:rPr>
            <w:noProof w:val="0"/>
            <w:snapToGrid w:val="0"/>
          </w:rPr>
          <w:tab/>
          <w:t>...</w:t>
        </w:r>
      </w:ins>
    </w:p>
    <w:p w14:paraId="278A4F17" w14:textId="77777777" w:rsidR="0032215F" w:rsidRDefault="0032215F" w:rsidP="0032215F">
      <w:pPr>
        <w:pStyle w:val="PL"/>
        <w:rPr>
          <w:ins w:id="751" w:author="作者"/>
          <w:noProof w:val="0"/>
          <w:snapToGrid w:val="0"/>
        </w:rPr>
      </w:pPr>
      <w:ins w:id="752" w:author="作者">
        <w:r w:rsidRPr="001D2E49">
          <w:rPr>
            <w:noProof w:val="0"/>
            <w:snapToGrid w:val="0"/>
          </w:rPr>
          <w:t>}</w:t>
        </w:r>
      </w:ins>
    </w:p>
    <w:p w14:paraId="00090053" w14:textId="77777777" w:rsidR="0032215F" w:rsidRDefault="0032215F" w:rsidP="0032215F">
      <w:pPr>
        <w:pStyle w:val="PL"/>
        <w:rPr>
          <w:ins w:id="753" w:author="作者"/>
          <w:noProof w:val="0"/>
          <w:snapToGrid w:val="0"/>
        </w:rPr>
      </w:pPr>
    </w:p>
    <w:p w14:paraId="745E10E5" w14:textId="77777777" w:rsidR="0032215F" w:rsidRPr="001D2E49" w:rsidRDefault="0032215F" w:rsidP="0032215F">
      <w:pPr>
        <w:pStyle w:val="PL"/>
        <w:rPr>
          <w:ins w:id="754" w:author="作者"/>
          <w:noProof w:val="0"/>
          <w:snapToGrid w:val="0"/>
        </w:rPr>
      </w:pPr>
      <w:ins w:id="755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7BB097E" w14:textId="77777777" w:rsidR="0032215F" w:rsidRDefault="0032215F" w:rsidP="0032215F">
      <w:pPr>
        <w:pStyle w:val="PL"/>
        <w:rPr>
          <w:ins w:id="756" w:author="作者"/>
          <w:noProof w:val="0"/>
          <w:snapToGrid w:val="0"/>
        </w:rPr>
      </w:pPr>
      <w:ins w:id="757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TWAP-ID,</w:t>
        </w:r>
      </w:ins>
    </w:p>
    <w:p w14:paraId="3D680868" w14:textId="77777777" w:rsidR="0032215F" w:rsidRPr="001D2E49" w:rsidRDefault="0032215F" w:rsidP="0032215F">
      <w:pPr>
        <w:pStyle w:val="PL"/>
        <w:rPr>
          <w:ins w:id="758" w:author="作者"/>
          <w:noProof w:val="0"/>
          <w:snapToGrid w:val="0"/>
        </w:rPr>
      </w:pPr>
      <w:ins w:id="75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5B174B41" w14:textId="77777777" w:rsidR="0032215F" w:rsidRPr="001D2E49" w:rsidRDefault="0032215F" w:rsidP="0032215F">
      <w:pPr>
        <w:pStyle w:val="PL"/>
        <w:rPr>
          <w:ins w:id="760" w:author="作者"/>
          <w:noProof w:val="0"/>
          <w:snapToGrid w:val="0"/>
        </w:rPr>
      </w:pPr>
      <w:ins w:id="761" w:author="作者">
        <w:r w:rsidRPr="001D2E49">
          <w:rPr>
            <w:noProof w:val="0"/>
            <w:snapToGrid w:val="0"/>
          </w:rPr>
          <w:tab/>
          <w:t>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PortNumber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27AEF5C6" w14:textId="77777777" w:rsidR="0032215F" w:rsidRPr="001D2E49" w:rsidRDefault="0032215F" w:rsidP="0032215F">
      <w:pPr>
        <w:pStyle w:val="PL"/>
        <w:rPr>
          <w:ins w:id="762" w:author="作者"/>
          <w:noProof w:val="0"/>
          <w:snapToGrid w:val="0"/>
        </w:rPr>
      </w:pPr>
      <w:ins w:id="763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{UserLocationInformation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7E177BC0" w14:textId="77777777" w:rsidR="0032215F" w:rsidRPr="001D2E49" w:rsidRDefault="0032215F" w:rsidP="0032215F">
      <w:pPr>
        <w:pStyle w:val="PL"/>
        <w:rPr>
          <w:ins w:id="764" w:author="作者"/>
          <w:noProof w:val="0"/>
          <w:snapToGrid w:val="0"/>
        </w:rPr>
      </w:pPr>
      <w:ins w:id="765" w:author="作者">
        <w:r w:rsidRPr="001D2E49">
          <w:rPr>
            <w:noProof w:val="0"/>
            <w:snapToGrid w:val="0"/>
          </w:rPr>
          <w:tab/>
          <w:t>...</w:t>
        </w:r>
      </w:ins>
    </w:p>
    <w:p w14:paraId="65F3783F" w14:textId="77777777" w:rsidR="0032215F" w:rsidRPr="001D2E49" w:rsidRDefault="0032215F" w:rsidP="0032215F">
      <w:pPr>
        <w:pStyle w:val="PL"/>
        <w:rPr>
          <w:ins w:id="766" w:author="作者"/>
          <w:noProof w:val="0"/>
          <w:snapToGrid w:val="0"/>
        </w:rPr>
      </w:pPr>
      <w:ins w:id="767" w:author="作者">
        <w:r w:rsidRPr="001D2E49">
          <w:rPr>
            <w:noProof w:val="0"/>
            <w:snapToGrid w:val="0"/>
          </w:rPr>
          <w:t>}</w:t>
        </w:r>
      </w:ins>
    </w:p>
    <w:p w14:paraId="485900B2" w14:textId="77777777" w:rsidR="0032215F" w:rsidRPr="001D2E49" w:rsidRDefault="0032215F" w:rsidP="0032215F">
      <w:pPr>
        <w:pStyle w:val="PL"/>
        <w:rPr>
          <w:ins w:id="768" w:author="作者"/>
          <w:noProof w:val="0"/>
          <w:snapToGrid w:val="0"/>
        </w:rPr>
      </w:pPr>
    </w:p>
    <w:p w14:paraId="197C9784" w14:textId="77777777" w:rsidR="0032215F" w:rsidRPr="001D2E49" w:rsidRDefault="0032215F" w:rsidP="0032215F">
      <w:pPr>
        <w:pStyle w:val="PL"/>
        <w:rPr>
          <w:ins w:id="769" w:author="作者"/>
          <w:noProof w:val="0"/>
          <w:snapToGrid w:val="0"/>
        </w:rPr>
      </w:pPr>
      <w:ins w:id="770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TWI</w:t>
        </w:r>
        <w:r w:rsidRPr="001D2E49">
          <w:rPr>
            <w:noProof w:val="0"/>
            <w:snapToGrid w:val="0"/>
          </w:rPr>
          <w:t>F-ExtIEs NGAP-PROTOCOL-EXTENSION ::= {</w:t>
        </w:r>
      </w:ins>
    </w:p>
    <w:p w14:paraId="5BCD572D" w14:textId="77777777" w:rsidR="0032215F" w:rsidRPr="001D2E49" w:rsidRDefault="0032215F" w:rsidP="0032215F">
      <w:pPr>
        <w:pStyle w:val="PL"/>
        <w:rPr>
          <w:ins w:id="771" w:author="作者"/>
          <w:noProof w:val="0"/>
          <w:snapToGrid w:val="0"/>
        </w:rPr>
      </w:pPr>
      <w:ins w:id="772" w:author="作者">
        <w:r w:rsidRPr="001D2E49">
          <w:rPr>
            <w:noProof w:val="0"/>
            <w:snapToGrid w:val="0"/>
          </w:rPr>
          <w:lastRenderedPageBreak/>
          <w:tab/>
          <w:t>...</w:t>
        </w:r>
      </w:ins>
    </w:p>
    <w:p w14:paraId="6F964A56" w14:textId="77777777" w:rsidR="0032215F" w:rsidRDefault="0032215F" w:rsidP="0032215F">
      <w:pPr>
        <w:pStyle w:val="PL"/>
        <w:rPr>
          <w:ins w:id="773" w:author="作者"/>
          <w:noProof w:val="0"/>
          <w:snapToGrid w:val="0"/>
        </w:rPr>
      </w:pPr>
      <w:ins w:id="774" w:author="作者">
        <w:r w:rsidRPr="001D2E49">
          <w:rPr>
            <w:noProof w:val="0"/>
            <w:snapToGrid w:val="0"/>
          </w:rPr>
          <w:t>}</w:t>
        </w:r>
      </w:ins>
    </w:p>
    <w:p w14:paraId="73AEC225" w14:textId="77777777" w:rsidR="0032215F" w:rsidRDefault="0032215F" w:rsidP="0032215F">
      <w:pPr>
        <w:pStyle w:val="PL"/>
        <w:rPr>
          <w:ins w:id="775" w:author="作者"/>
          <w:noProof w:val="0"/>
          <w:snapToGrid w:val="0"/>
        </w:rPr>
      </w:pPr>
    </w:p>
    <w:p w14:paraId="125AFDDB" w14:textId="77777777" w:rsidR="0032215F" w:rsidRPr="001D2E49" w:rsidRDefault="0032215F" w:rsidP="0032215F">
      <w:pPr>
        <w:pStyle w:val="PL"/>
        <w:rPr>
          <w:ins w:id="776" w:author="作者"/>
          <w:noProof w:val="0"/>
          <w:snapToGrid w:val="0"/>
        </w:rPr>
      </w:pPr>
      <w:ins w:id="777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 xml:space="preserve"> ::= CHOICE {</w:t>
        </w:r>
      </w:ins>
    </w:p>
    <w:p w14:paraId="47C96A23" w14:textId="77777777" w:rsidR="0032215F" w:rsidRPr="001D2E49" w:rsidRDefault="0032215F" w:rsidP="0032215F">
      <w:pPr>
        <w:pStyle w:val="PL"/>
        <w:rPr>
          <w:ins w:id="778" w:author="作者"/>
          <w:noProof w:val="0"/>
          <w:snapToGrid w:val="0"/>
        </w:rPr>
      </w:pPr>
      <w:ins w:id="77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>,</w:t>
        </w:r>
      </w:ins>
    </w:p>
    <w:p w14:paraId="14F9A7AB" w14:textId="77777777" w:rsidR="0032215F" w:rsidRPr="001D2E49" w:rsidRDefault="0032215F" w:rsidP="0032215F">
      <w:pPr>
        <w:pStyle w:val="PL"/>
        <w:rPr>
          <w:ins w:id="780" w:author="作者"/>
          <w:noProof w:val="0"/>
          <w:snapToGrid w:val="0"/>
        </w:rPr>
      </w:pPr>
      <w:ins w:id="781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hFCNode-ID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HFCNode-ID</w:t>
        </w:r>
        <w:r w:rsidRPr="001D2E49">
          <w:rPr>
            <w:noProof w:val="0"/>
            <w:snapToGrid w:val="0"/>
          </w:rPr>
          <w:t>,</w:t>
        </w:r>
      </w:ins>
    </w:p>
    <w:p w14:paraId="48A214A0" w14:textId="77777777" w:rsidR="0032215F" w:rsidRPr="001D2E49" w:rsidRDefault="0032215F" w:rsidP="0032215F">
      <w:pPr>
        <w:pStyle w:val="PL"/>
        <w:rPr>
          <w:ins w:id="782" w:author="作者"/>
          <w:noProof w:val="0"/>
        </w:rPr>
      </w:pPr>
      <w:ins w:id="783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 w:rsidRPr="00382517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</w:rPr>
          <w:t>-ExtIEs} }</w:t>
        </w:r>
      </w:ins>
    </w:p>
    <w:p w14:paraId="0CFE1F3C" w14:textId="77777777" w:rsidR="0032215F" w:rsidRDefault="0032215F" w:rsidP="0032215F">
      <w:pPr>
        <w:pStyle w:val="PL"/>
        <w:rPr>
          <w:ins w:id="784" w:author="作者"/>
          <w:noProof w:val="0"/>
          <w:snapToGrid w:val="0"/>
        </w:rPr>
      </w:pPr>
      <w:ins w:id="785" w:author="作者">
        <w:r w:rsidRPr="001D2E49">
          <w:rPr>
            <w:noProof w:val="0"/>
            <w:snapToGrid w:val="0"/>
          </w:rPr>
          <w:t>}</w:t>
        </w:r>
      </w:ins>
    </w:p>
    <w:p w14:paraId="0C0103DC" w14:textId="77777777" w:rsidR="0032215F" w:rsidRDefault="0032215F" w:rsidP="0032215F">
      <w:pPr>
        <w:rPr>
          <w:ins w:id="786" w:author="作者"/>
          <w:rFonts w:ascii="Courier New" w:hAnsi="Courier New"/>
          <w:snapToGrid w:val="0"/>
          <w:sz w:val="16"/>
        </w:rPr>
      </w:pPr>
    </w:p>
    <w:p w14:paraId="1DFDD834" w14:textId="77777777" w:rsidR="0032215F" w:rsidRPr="001D2E49" w:rsidRDefault="0032215F" w:rsidP="0032215F">
      <w:pPr>
        <w:pStyle w:val="PL"/>
        <w:rPr>
          <w:ins w:id="787" w:author="作者"/>
          <w:noProof w:val="0"/>
        </w:rPr>
      </w:pPr>
      <w:ins w:id="788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2E5C0F18" w14:textId="77777777" w:rsidR="0032215F" w:rsidRPr="001D2E49" w:rsidRDefault="0032215F" w:rsidP="0032215F">
      <w:pPr>
        <w:pStyle w:val="PL"/>
        <w:rPr>
          <w:ins w:id="789" w:author="作者"/>
          <w:noProof w:val="0"/>
        </w:rPr>
      </w:pPr>
      <w:ins w:id="790" w:author="作者">
        <w:r w:rsidRPr="001D2E49">
          <w:rPr>
            <w:noProof w:val="0"/>
          </w:rPr>
          <w:tab/>
          <w:t>...</w:t>
        </w:r>
      </w:ins>
    </w:p>
    <w:p w14:paraId="1AB2EC76" w14:textId="062F345B" w:rsidR="0032215F" w:rsidRDefault="0032215F" w:rsidP="00DD3FBC">
      <w:pPr>
        <w:pStyle w:val="PL"/>
        <w:rPr>
          <w:ins w:id="791" w:author="作者"/>
          <w:noProof w:val="0"/>
          <w:snapToGrid w:val="0"/>
        </w:rPr>
      </w:pPr>
      <w:ins w:id="792" w:author="作者">
        <w:r w:rsidRPr="001D2E49">
          <w:rPr>
            <w:noProof w:val="0"/>
          </w:rPr>
          <w:t>}</w:t>
        </w:r>
      </w:ins>
    </w:p>
    <w:p w14:paraId="29FE453D" w14:textId="77777777" w:rsidR="0032215F" w:rsidRPr="001D2E49" w:rsidRDefault="0032215F" w:rsidP="00DD3FBC">
      <w:pPr>
        <w:pStyle w:val="PL"/>
        <w:rPr>
          <w:noProof w:val="0"/>
          <w:snapToGrid w:val="0"/>
        </w:rPr>
      </w:pPr>
    </w:p>
    <w:p w14:paraId="470E70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0FFA1B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8F9C9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1B735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A01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756850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431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68E0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74F4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7BD2F2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66B611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B20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AF063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8D7A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078EBA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099E52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19C281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55E281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DEE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12D5A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9A66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586923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7DD8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F54D5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A5894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7C9148E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6CA5CDE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2FD8318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13F15E44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2DBA161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56EE63D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1278459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2B132EB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19F4E3E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62D8B7B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F0CBF4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39BF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6652B53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VolumeTimedReport-Item-ExtIEs NGAP-PROTOCOL-EXTENSION ::= {</w:t>
      </w:r>
    </w:p>
    <w:p w14:paraId="0DFE9CB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F69A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16177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6D8E452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05FFFA15" w14:textId="77777777" w:rsidR="00DD3FBC" w:rsidRDefault="00DD3FBC" w:rsidP="00DD3FBC">
      <w:pPr>
        <w:pStyle w:val="PL"/>
        <w:rPr>
          <w:ins w:id="793" w:author="作者"/>
          <w:noProof w:val="0"/>
          <w:snapToGrid w:val="0"/>
        </w:rPr>
      </w:pPr>
    </w:p>
    <w:p w14:paraId="01EB304D" w14:textId="77777777" w:rsidR="006D1A84" w:rsidRPr="001D2E49" w:rsidRDefault="006D1A84" w:rsidP="006D1A84">
      <w:pPr>
        <w:pStyle w:val="PL"/>
        <w:rPr>
          <w:ins w:id="794" w:author="作者"/>
          <w:noProof w:val="0"/>
          <w:snapToGrid w:val="0"/>
        </w:rPr>
      </w:pPr>
      <w:ins w:id="795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36A8BA9E" w14:textId="77777777" w:rsidR="006D1A84" w:rsidRPr="001D2E49" w:rsidRDefault="006D1A84" w:rsidP="006D1A84">
      <w:pPr>
        <w:pStyle w:val="PL"/>
        <w:rPr>
          <w:ins w:id="796" w:author="作者"/>
          <w:noProof w:val="0"/>
          <w:snapToGrid w:val="0"/>
        </w:rPr>
      </w:pPr>
      <w:ins w:id="797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BIT STRING (SIZE(16)),</w:t>
        </w:r>
      </w:ins>
    </w:p>
    <w:p w14:paraId="020C17BA" w14:textId="77777777" w:rsidR="006D1A84" w:rsidRPr="001D2E49" w:rsidRDefault="006D1A84" w:rsidP="006D1A84">
      <w:pPr>
        <w:pStyle w:val="PL"/>
        <w:rPr>
          <w:ins w:id="798" w:author="作者"/>
          <w:noProof w:val="0"/>
        </w:rPr>
      </w:pPr>
      <w:ins w:id="799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24F6EC79" w14:textId="77777777" w:rsidR="006D1A84" w:rsidRPr="001D2E49" w:rsidRDefault="006D1A84" w:rsidP="006D1A84">
      <w:pPr>
        <w:pStyle w:val="PL"/>
        <w:rPr>
          <w:ins w:id="800" w:author="作者"/>
          <w:noProof w:val="0"/>
          <w:snapToGrid w:val="0"/>
        </w:rPr>
      </w:pPr>
      <w:ins w:id="801" w:author="作者">
        <w:r w:rsidRPr="001D2E49">
          <w:rPr>
            <w:noProof w:val="0"/>
            <w:snapToGrid w:val="0"/>
          </w:rPr>
          <w:t>}</w:t>
        </w:r>
      </w:ins>
    </w:p>
    <w:p w14:paraId="2FDAB6C0" w14:textId="77777777" w:rsidR="006D1A84" w:rsidRPr="001D2E49" w:rsidRDefault="006D1A84" w:rsidP="006D1A84">
      <w:pPr>
        <w:pStyle w:val="PL"/>
        <w:rPr>
          <w:ins w:id="802" w:author="作者"/>
          <w:noProof w:val="0"/>
          <w:snapToGrid w:val="0"/>
        </w:rPr>
      </w:pPr>
    </w:p>
    <w:p w14:paraId="74A1B798" w14:textId="77777777" w:rsidR="006D1A84" w:rsidRPr="001D2E49" w:rsidRDefault="006D1A84" w:rsidP="006D1A84">
      <w:pPr>
        <w:pStyle w:val="PL"/>
        <w:rPr>
          <w:ins w:id="803" w:author="作者"/>
          <w:noProof w:val="0"/>
        </w:rPr>
      </w:pPr>
      <w:ins w:id="804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7B0D25DF" w14:textId="77777777" w:rsidR="006D1A84" w:rsidRPr="001D2E49" w:rsidRDefault="006D1A84" w:rsidP="006D1A84">
      <w:pPr>
        <w:pStyle w:val="PL"/>
        <w:rPr>
          <w:ins w:id="805" w:author="作者"/>
          <w:noProof w:val="0"/>
        </w:rPr>
      </w:pPr>
      <w:ins w:id="806" w:author="作者">
        <w:r w:rsidRPr="001D2E49">
          <w:rPr>
            <w:noProof w:val="0"/>
          </w:rPr>
          <w:tab/>
          <w:t>...</w:t>
        </w:r>
      </w:ins>
    </w:p>
    <w:p w14:paraId="157D45CB" w14:textId="4272CC54" w:rsidR="006D1A84" w:rsidRDefault="006D1A84" w:rsidP="006D1A84">
      <w:pPr>
        <w:pStyle w:val="PL"/>
        <w:rPr>
          <w:ins w:id="807" w:author="作者"/>
          <w:noProof w:val="0"/>
          <w:snapToGrid w:val="0"/>
        </w:rPr>
      </w:pPr>
      <w:ins w:id="808" w:author="作者">
        <w:r w:rsidRPr="001D2E49">
          <w:rPr>
            <w:noProof w:val="0"/>
          </w:rPr>
          <w:t>}</w:t>
        </w:r>
      </w:ins>
    </w:p>
    <w:p w14:paraId="00609D40" w14:textId="77777777" w:rsidR="006D1A84" w:rsidRPr="001D2E49" w:rsidRDefault="006D1A84" w:rsidP="00DD3FBC">
      <w:pPr>
        <w:pStyle w:val="PL"/>
        <w:rPr>
          <w:noProof w:val="0"/>
          <w:snapToGrid w:val="0"/>
        </w:rPr>
      </w:pPr>
    </w:p>
    <w:p w14:paraId="4829B6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034AE8D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D2B3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0D3B49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3690D3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6D1E42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3CFB2B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0AC7B67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2AAF97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483A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ED729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530B2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2E0161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BC1C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AF00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34A0C20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40EE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53F72CD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8059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72E9CCB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60741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25531C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8B95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05F766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10F0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47DA11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EE47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455E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{XnExtTLA-Item-ExtIEs} } OPTIONAL,</w:t>
      </w:r>
    </w:p>
    <w:p w14:paraId="7B503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18BC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8820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70A9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15110F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4A847E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8D2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8BFE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A8C0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XnGTP-TLAs ::= SEQUENCE (SIZE(1..maxnoofXnGTP-TLAs)) OF TransportLayerAddress</w:t>
      </w:r>
    </w:p>
    <w:p w14:paraId="52DB620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4D45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40654D8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95C52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35D952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6D329B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735A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697507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B350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1CBAD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38C9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799C2B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4BE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51E94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6E1019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516C4C5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42BAC8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B19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1344A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E2C63C9" w14:textId="77777777" w:rsidR="00DD3FBC" w:rsidRPr="001D2E49" w:rsidRDefault="00DD3FBC" w:rsidP="00DD3FBC"/>
    <w:p w14:paraId="57FCD422" w14:textId="77777777" w:rsidR="00DD3FBC" w:rsidRPr="001D2E49" w:rsidRDefault="00DD3FBC" w:rsidP="00DD3FBC">
      <w:pPr>
        <w:pStyle w:val="3"/>
      </w:pPr>
      <w:bookmarkStart w:id="809" w:name="_Toc36553431"/>
      <w:bookmarkStart w:id="810" w:name="_Toc36555158"/>
      <w:r w:rsidRPr="001D2E49">
        <w:t>9.4.6</w:t>
      </w:r>
      <w:r w:rsidRPr="001D2E49">
        <w:tab/>
        <w:t>Common Definitions</w:t>
      </w:r>
      <w:bookmarkEnd w:id="809"/>
      <w:bookmarkEnd w:id="810"/>
    </w:p>
    <w:p w14:paraId="19630C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7E14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89DF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5E5E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5266E0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B77B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CD0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B71C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2ED08B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178DB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64950AC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CA92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A6943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5315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55E76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05E1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009E5A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0547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2386069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B7B9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0E450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099E00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0D8D33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CE3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BD16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4D0D83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7BC0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18830B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6F9F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33566D8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B5DE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7D273A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0CC4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5E509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EABBC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67FAB7" w14:textId="77777777" w:rsidR="00DD3FBC" w:rsidRPr="001D2E49" w:rsidRDefault="00DD3FBC" w:rsidP="00DD3FBC">
      <w:pPr>
        <w:pStyle w:val="3"/>
      </w:pPr>
      <w:bookmarkStart w:id="811" w:name="_Toc36553432"/>
      <w:bookmarkStart w:id="812" w:name="_Toc36555159"/>
      <w:r w:rsidRPr="001D2E49">
        <w:t>9.4.7</w:t>
      </w:r>
      <w:r w:rsidRPr="001D2E49">
        <w:tab/>
        <w:t>Constant Definitions</w:t>
      </w:r>
      <w:bookmarkEnd w:id="811"/>
      <w:bookmarkEnd w:id="812"/>
    </w:p>
    <w:p w14:paraId="6909E7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C0487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D4E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E5D1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9977A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408C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6763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6B9D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E754B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4DE3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6C9D7A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7970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DDC185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9E81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ED5E32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78B1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3998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8CEA6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40913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3B75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04352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77DCD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385F8BAF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447E7AD0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ProcedureCode,</w:t>
      </w:r>
    </w:p>
    <w:p w14:paraId="433A46E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ProtocolIE-ID</w:t>
      </w:r>
    </w:p>
    <w:p w14:paraId="2DBF788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NGAP-CommonDataTypes;</w:t>
      </w:r>
    </w:p>
    <w:p w14:paraId="258037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E97C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4705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AF03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371F5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FB98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7428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4971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8F6B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6724C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092A52E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37BBE03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3D960F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40E23E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4295B1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03BD5D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12B910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60C39A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4B1914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1C3B55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2B58F1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0E44C1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7EBC2C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1400A7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78263D4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6E08AE1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5E0BB3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01F7B4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16D68F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405906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32535E4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435403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090C0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2D1209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27F63B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2C5AE2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35C0DB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42A998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7F4763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70BA80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3DD355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6F738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3ECCBF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4FCDCE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257AB8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7016B4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320CB6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2CB074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087133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79DD24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33C490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16F5E0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71BAF7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2CBFFC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5C554C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4F63F77B" w14:textId="77777777" w:rsidR="00DD3FBC" w:rsidRPr="001D2E49" w:rsidDel="00D14275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4919F9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048A8E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5286A5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1288A2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1ECD0C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3B6120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18252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6513A7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0F8E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5D62E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BD09F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5334F9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6459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B845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465F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CBF20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B4A4F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CD044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DD66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AD89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75744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74FB4A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60F2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3B90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363C2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58ADD8B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205FC1B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14967B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C12225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EBC1C5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19789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D7C019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69556F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D93CD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A4DE24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8EE270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35B95E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B9283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EC7E1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050FD46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B555D8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4F298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9D81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41DECE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lang w:eastAsia="zh-CN"/>
        </w:rPr>
        <w:t>axnoofMultiConnectivity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noProof w:val="0"/>
          <w:snapToGrid w:val="0"/>
        </w:rPr>
        <w:t>INTEGER ::= 4</w:t>
      </w:r>
    </w:p>
    <w:p w14:paraId="1BAE2A8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03A1B51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6DADE4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33694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1FE718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7F9F95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82EED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maxnoofRecommendedCells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B4737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6223D9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noProof w:val="0"/>
          <w:snapToGrid w:val="0"/>
        </w:rPr>
        <w:t>INTEGER ::= 64</w:t>
      </w:r>
    </w:p>
    <w:p w14:paraId="4AA102C0" w14:textId="77777777" w:rsidR="00DD3FBC" w:rsidRPr="001D2E49" w:rsidRDefault="00DD3FBC" w:rsidP="00DD3FB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256</w:t>
      </w:r>
    </w:p>
    <w:p w14:paraId="1DF34B2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1024</w:t>
      </w:r>
    </w:p>
    <w:p w14:paraId="199600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A9D8A8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maxnoofTAIforInactive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8D87C6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maxnoofTAIforPaging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429D5C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73FA59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lastRenderedPageBreak/>
        <w:tab/>
        <w:t>maxnoofTAIforWarning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63559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7C7959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2EC1A58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55F9162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maxnoofXnExtTLAs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FD46AC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maxnoofXnGTP-TLAs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3122BF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0B2E69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A045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8921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CCEC9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89E19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4534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09FBA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08B2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38C22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0B3A4D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56BA7D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4B5C96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3A045F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54DABF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66F3DD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3488C1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7D6F39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2EF7CB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73346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3C845C5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3CD692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0EC3DFF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0B74BA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183359D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050AFE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11E19D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175CE5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61CFA9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76A7D8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202D01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7997EF4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54C2ED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550CF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6D0E7D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5FE2D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1C14E0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67E3CA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28ECEA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23ECE2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51B662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5CE26E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75B46B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258259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149F1E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376468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21FCAB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7544DB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6D9DFE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613953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6F372913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322FA3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688F32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588A2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47D1C4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55744B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69921D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258316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3113C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5DFA68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6A7DA3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7102FA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1A5664B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7F633D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1D3034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5D537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675168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39103DD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3F2139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78A88A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74C4A2F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36AC7EA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1282901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35DDFB7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2005313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023EDAA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405755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717D630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724CC3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0607561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627F7FF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505CC9A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12B0B18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1F9697A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6F44A9D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3833DA6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384F21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4ED4450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4068FA8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165FF6D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7A8D82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21C9C9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553209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7B9DAC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6AF12B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410EB5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6C5D4B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lastRenderedPageBreak/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521CAB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30DB9CB2" w14:textId="77777777" w:rsidR="00DD3FBC" w:rsidRPr="001D2E49" w:rsidRDefault="00DD3FBC" w:rsidP="00DD3FB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741713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344AA6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2EE0F4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071D3B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077E0A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953C6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6DF89D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75CAB6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7CD9CE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4AC130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706B3E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5D5A03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6155A8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2E39135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5EA8C9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0C4CD09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79EB81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5AE652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50F5DEB7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036E03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2E8DC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115447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693E58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17CCDF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29A33CD3" w14:textId="77777777" w:rsidR="00DD3FBC" w:rsidRPr="001D2E49" w:rsidRDefault="00DD3FBC" w:rsidP="00DD3FBC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76612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08ECF1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04EEBF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5629B0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1862994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199ECB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7BE17E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14ACC2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42ADF7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26F405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7A7C6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11D946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57844B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095F71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2D8654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155406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53811C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1B2A2E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3C520A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325B22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6D3712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74CB1C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2F1F43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5D7C7A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0B75CB84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10D3017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31FAB17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79778E54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7A9C13C3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50AF2BB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6B2D839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4C1D3B53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1879BD7D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11673230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3EFD23BE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105114B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11950235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1C826E8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52D7825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30AF43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4EC248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0E5265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0A0221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0EC799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1A492E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048A87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517826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096202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10137B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566EDF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768A45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319A2D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02C2F4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0C2044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4CF8EC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049CDBFF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10B075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5C9645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174</w:t>
      </w:r>
    </w:p>
    <w:p w14:paraId="0BF6C9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1589E73C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6678A14A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3CD09270" w14:textId="77777777" w:rsidR="00DD3FBC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288EA483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0349F68F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180</w:t>
      </w:r>
    </w:p>
    <w:p w14:paraId="47846B92" w14:textId="77777777" w:rsidR="00DD3FBC" w:rsidRDefault="00DD3FBC" w:rsidP="00DD3F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3E1F8C8B" w14:textId="77777777" w:rsidR="00DD3FBC" w:rsidRDefault="00DD3FBC" w:rsidP="00DD3FBC">
      <w:pPr>
        <w:pStyle w:val="PL"/>
        <w:rPr>
          <w:ins w:id="813" w:author="作者"/>
          <w:rFonts w:eastAsia="Calibri Light"/>
          <w:snapToGrid w:val="0"/>
          <w:lang w:eastAsia="zh-CN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  <w:bookmarkStart w:id="814" w:name="_GoBack"/>
    </w:p>
    <w:p w14:paraId="736668F5" w14:textId="447E6325" w:rsidR="00850539" w:rsidRDefault="00850539" w:rsidP="00850539">
      <w:pPr>
        <w:pStyle w:val="PL"/>
        <w:rPr>
          <w:ins w:id="815" w:author="作者"/>
          <w:noProof w:val="0"/>
          <w:snapToGrid w:val="0"/>
        </w:rPr>
      </w:pPr>
      <w:ins w:id="816" w:author="作者">
        <w:r>
          <w:rPr>
            <w:rFonts w:eastAsia="Calibri Light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RGLevelWirelineAccessCharacteristics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ProtocolIE-ID ::= </w:t>
        </w:r>
        <w:r w:rsidR="004C11CF">
          <w:rPr>
            <w:noProof w:val="0"/>
            <w:snapToGrid w:val="0"/>
          </w:rPr>
          <w:t>183</w:t>
        </w:r>
      </w:ins>
    </w:p>
    <w:p w14:paraId="3AD56E59" w14:textId="2FD318DB" w:rsidR="00850539" w:rsidRDefault="00850539" w:rsidP="00850539">
      <w:pPr>
        <w:pStyle w:val="PL"/>
        <w:rPr>
          <w:ins w:id="817" w:author="作者"/>
          <w:noProof w:val="0"/>
          <w:snapToGrid w:val="0"/>
        </w:rPr>
      </w:pPr>
      <w:ins w:id="81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W-AGFIdentityInformation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184</w:t>
        </w:r>
      </w:ins>
    </w:p>
    <w:p w14:paraId="28F7232D" w14:textId="54907F66" w:rsidR="00850539" w:rsidRPr="001D2E49" w:rsidRDefault="00850539" w:rsidP="00850539">
      <w:pPr>
        <w:pStyle w:val="PL"/>
        <w:tabs>
          <w:tab w:val="clear" w:pos="3840"/>
          <w:tab w:val="clear" w:pos="8448"/>
          <w:tab w:val="left" w:pos="3685"/>
        </w:tabs>
        <w:rPr>
          <w:ins w:id="819" w:author="作者"/>
          <w:snapToGrid w:val="0"/>
        </w:rPr>
      </w:pPr>
      <w:ins w:id="82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GlobalTNGF-I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185</w:t>
        </w:r>
      </w:ins>
    </w:p>
    <w:p w14:paraId="2C0D3CD5" w14:textId="01FB1CEE" w:rsidR="00850539" w:rsidRPr="001D2E49" w:rsidRDefault="00850539" w:rsidP="00850539">
      <w:pPr>
        <w:pStyle w:val="PL"/>
        <w:tabs>
          <w:tab w:val="clear" w:pos="3456"/>
          <w:tab w:val="left" w:pos="3220"/>
        </w:tabs>
        <w:rPr>
          <w:ins w:id="821" w:author="作者"/>
          <w:noProof w:val="0"/>
          <w:snapToGrid w:val="0"/>
        </w:rPr>
      </w:pPr>
      <w:ins w:id="822" w:author="作者"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GlobalTWIF-I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186</w:t>
        </w:r>
      </w:ins>
    </w:p>
    <w:p w14:paraId="12E375CC" w14:textId="15A58568" w:rsidR="00850539" w:rsidRDefault="00850539" w:rsidP="00850539">
      <w:pPr>
        <w:pStyle w:val="PL"/>
        <w:rPr>
          <w:ins w:id="823" w:author="作者"/>
          <w:noProof w:val="0"/>
          <w:snapToGrid w:val="0"/>
        </w:rPr>
      </w:pPr>
      <w:ins w:id="824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GlobalW-AGF-I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187</w:t>
        </w:r>
      </w:ins>
    </w:p>
    <w:p w14:paraId="3B2AD259" w14:textId="7F069325" w:rsidR="00850539" w:rsidRPr="00FF3BBB" w:rsidRDefault="00850539" w:rsidP="00850539">
      <w:pPr>
        <w:pStyle w:val="PL"/>
        <w:rPr>
          <w:ins w:id="825" w:author="作者"/>
          <w:noProof w:val="0"/>
          <w:snapToGrid w:val="0"/>
        </w:rPr>
      </w:pPr>
      <w:ins w:id="826" w:author="作者">
        <w:r w:rsidRPr="00FF3BBB">
          <w:rPr>
            <w:noProof w:val="0"/>
            <w:snapToGrid w:val="0"/>
          </w:rPr>
          <w:tab/>
          <w:t xml:space="preserve">id-UserLocationInformationW-AGF          </w:t>
        </w:r>
        <w:r w:rsidR="004C11CF">
          <w:rPr>
            <w:noProof w:val="0"/>
            <w:snapToGrid w:val="0"/>
          </w:rPr>
          <w:t xml:space="preserve">         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188</w:t>
        </w:r>
      </w:ins>
    </w:p>
    <w:p w14:paraId="74D485DB" w14:textId="73398C8D" w:rsidR="00850539" w:rsidRDefault="00850539" w:rsidP="00850539">
      <w:pPr>
        <w:pStyle w:val="PL"/>
        <w:rPr>
          <w:ins w:id="827" w:author="作者"/>
          <w:noProof w:val="0"/>
          <w:snapToGrid w:val="0"/>
        </w:rPr>
      </w:pPr>
      <w:ins w:id="828" w:author="作者">
        <w:r w:rsidRPr="00FF3BBB">
          <w:rPr>
            <w:noProof w:val="0"/>
            <w:snapToGrid w:val="0"/>
          </w:rPr>
          <w:tab/>
          <w:t>id-UserLocationInformation</w:t>
        </w:r>
        <w:r w:rsidR="004C11CF">
          <w:rPr>
            <w:noProof w:val="0"/>
            <w:snapToGrid w:val="0"/>
          </w:rPr>
          <w:t>TNGF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189</w:t>
        </w:r>
      </w:ins>
    </w:p>
    <w:p w14:paraId="1820277C" w14:textId="0E935CF6" w:rsidR="00850539" w:rsidRDefault="00850539" w:rsidP="00850539">
      <w:pPr>
        <w:pStyle w:val="PL"/>
        <w:rPr>
          <w:ins w:id="829" w:author="作者"/>
          <w:noProof w:val="0"/>
          <w:snapToGrid w:val="0"/>
        </w:rPr>
      </w:pPr>
      <w:ins w:id="830" w:author="作者">
        <w:r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>id-AuthenticatedIndicat</w:t>
        </w:r>
        <w:r w:rsidR="004C11CF">
          <w:rPr>
            <w:noProof w:val="0"/>
            <w:snapToGrid w:val="0"/>
          </w:rPr>
          <w:t>ion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190</w:t>
        </w:r>
      </w:ins>
    </w:p>
    <w:p w14:paraId="24977C84" w14:textId="1CED14A3" w:rsidR="00850539" w:rsidRPr="007D09D5" w:rsidRDefault="00850539" w:rsidP="00850539">
      <w:pPr>
        <w:pStyle w:val="PL"/>
        <w:rPr>
          <w:ins w:id="831" w:author="作者"/>
          <w:noProof w:val="0"/>
          <w:snapToGrid w:val="0"/>
        </w:rPr>
      </w:pPr>
      <w:ins w:id="832" w:author="作者">
        <w:r>
          <w:rPr>
            <w:noProof w:val="0"/>
            <w:snapToGrid w:val="0"/>
          </w:rPr>
          <w:lastRenderedPageBreak/>
          <w:tab/>
        </w:r>
        <w:r w:rsidRPr="007D09D5">
          <w:rPr>
            <w:noProof w:val="0"/>
            <w:snapToGrid w:val="0"/>
          </w:rPr>
          <w:t>id-TNGFIdentityInformat</w:t>
        </w:r>
        <w:r w:rsidR="004C11CF">
          <w:rPr>
            <w:noProof w:val="0"/>
            <w:snapToGrid w:val="0"/>
          </w:rPr>
          <w:t>ion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191</w:t>
        </w:r>
      </w:ins>
    </w:p>
    <w:p w14:paraId="62909DD5" w14:textId="55D93674" w:rsidR="00850539" w:rsidRPr="007D09D5" w:rsidRDefault="00850539" w:rsidP="00850539">
      <w:pPr>
        <w:pStyle w:val="PL"/>
        <w:rPr>
          <w:ins w:id="833" w:author="作者"/>
          <w:noProof w:val="0"/>
          <w:snapToGrid w:val="0"/>
        </w:rPr>
      </w:pPr>
      <w:ins w:id="834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id-TWIFIdentityInformat</w:t>
        </w:r>
        <w:r w:rsidR="004C11CF">
          <w:rPr>
            <w:noProof w:val="0"/>
            <w:snapToGrid w:val="0"/>
          </w:rPr>
          <w:t>ion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192</w:t>
        </w:r>
      </w:ins>
    </w:p>
    <w:p w14:paraId="7384BE33" w14:textId="2F5D53AB" w:rsidR="00850539" w:rsidRDefault="00850539" w:rsidP="00850539">
      <w:pPr>
        <w:pStyle w:val="PL"/>
        <w:rPr>
          <w:ins w:id="835" w:author="作者"/>
          <w:noProof w:val="0"/>
          <w:snapToGrid w:val="0"/>
        </w:rPr>
      </w:pPr>
      <w:ins w:id="836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id-UserLocationInformationTWIF</w:t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  <w:t xml:space="preserve">ProtocolIE-ID ::= </w:t>
        </w:r>
        <w:r w:rsidR="004C11CF">
          <w:rPr>
            <w:noProof w:val="0"/>
            <w:snapToGrid w:val="0"/>
          </w:rPr>
          <w:t>193</w:t>
        </w:r>
      </w:ins>
    </w:p>
    <w:p w14:paraId="5F9E4C5F" w14:textId="22246FA2" w:rsidR="002F2254" w:rsidRPr="001D2E49" w:rsidRDefault="002F2254" w:rsidP="00850539">
      <w:pPr>
        <w:pStyle w:val="PL"/>
        <w:rPr>
          <w:noProof w:val="0"/>
          <w:snapToGrid w:val="0"/>
        </w:rPr>
      </w:pPr>
      <w:ins w:id="83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SelectedPLMNIdentity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  <w:bookmarkEnd w:id="814"/>
    </w:p>
    <w:p w14:paraId="5B5F8C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9B53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0D73D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C58E50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57471C" w14:textId="77777777" w:rsidR="00DD3FBC" w:rsidRPr="001D2E49" w:rsidRDefault="00DD3FBC" w:rsidP="00DD3FBC">
      <w:pPr>
        <w:pStyle w:val="3"/>
      </w:pPr>
      <w:bookmarkStart w:id="838" w:name="_Toc36553433"/>
      <w:bookmarkStart w:id="839" w:name="_Toc36555160"/>
      <w:r w:rsidRPr="001D2E49">
        <w:t>9.4.8</w:t>
      </w:r>
      <w:r w:rsidRPr="001D2E49">
        <w:tab/>
        <w:t>Container Definitions</w:t>
      </w:r>
      <w:bookmarkEnd w:id="838"/>
      <w:bookmarkEnd w:id="839"/>
    </w:p>
    <w:p w14:paraId="544FE9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8CCBF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CED1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EB9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45390E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E02A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C016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35F2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5EACE8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A64A7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72702D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9D6B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624A3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6A4AB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64D76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C152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9722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207CA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55AF7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DF3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1444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9668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835E4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7F95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779337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65D76E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14B42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5E7486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376085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0CFCBE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1538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64224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11F0B5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5A7920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3ED20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07DD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C87A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02BBC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70EA8F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F6D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5DC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FF42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1CA97A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CD931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23521D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2039BE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25B82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718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46FCA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FB8F3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56670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45F10D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4BAE3A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115C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1F18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EE35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94FA6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61575E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D2D0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961F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43AA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1DDF76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0DDC5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76E06C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1AA907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61A19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0E8865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21ADF3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1FF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9B490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2F104C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1F5E9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0AAF8B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0B8877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0D6B07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DFDD0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2983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9A54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9D16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6D3F7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5A29B5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2657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E991B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86DA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418166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1C5111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6D21C4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438955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6ABA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DD28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796997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2F4EA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68D659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0225B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7C9505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07314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F9B4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8D7D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1EB30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3FC7D4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28CB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1B1BD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07FF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14E240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46DD98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3E2D42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696864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4E82F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6A8D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4C86D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38252A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4DA16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3DA3EA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45C5E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AAC1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DD03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682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2530C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07CC7B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98E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A56CA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45C4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1F8931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6D2E0F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1B1A9B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CBB1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2F6914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6D3E650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B6E7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3CE6B1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793497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71A4EA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5EB506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CF614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D420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E85B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F8FDC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422C7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62E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E7AD3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ED4B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76645E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03838F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ProtocolIE-FieldPair {{IEsSetParam}}</w:t>
      </w:r>
    </w:p>
    <w:p w14:paraId="69379D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B06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2A6D75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4451CA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10C072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42065F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0996A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49328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8CAE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0762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60F1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1A71A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4D8727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0061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B9BF6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F19B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59F5D4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46D555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012C115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A1EC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68FFB4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34CBF4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0F6219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6965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6945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95C4C9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24AB5D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2892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7890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5082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5FB962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6605B3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03CDBD5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E699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57909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606BB2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1E9FD1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742786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A2B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54C9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C2B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788ED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0C0BF5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E5F3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C947A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CF31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30ACE4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73C82E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61A69FE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50B1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42A4A3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412EA6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35A91C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33BF0C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5D74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4DC9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2122C1D" w14:textId="0E6FDE76" w:rsidR="00DD3FBC" w:rsidRDefault="00DD3FBC" w:rsidP="00DD3FBC">
      <w:r w:rsidRPr="001D2E49">
        <w:rPr>
          <w:snapToGrid w:val="0"/>
        </w:rPr>
        <w:t>-- ASN1STOP</w:t>
      </w:r>
    </w:p>
    <w:sectPr w:rsidR="00DD3FBC" w:rsidSect="00C90D43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ED8CB" w14:textId="77777777" w:rsidR="00DD2434" w:rsidRDefault="00DD2434">
      <w:r>
        <w:separator/>
      </w:r>
    </w:p>
  </w:endnote>
  <w:endnote w:type="continuationSeparator" w:id="0">
    <w:p w14:paraId="19ACA870" w14:textId="77777777" w:rsidR="00DD2434" w:rsidRDefault="00DD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B067F" w14:textId="77777777" w:rsidR="00DD2434" w:rsidRDefault="00DD2434">
      <w:r>
        <w:separator/>
      </w:r>
    </w:p>
  </w:footnote>
  <w:footnote w:type="continuationSeparator" w:id="0">
    <w:p w14:paraId="77B3E5E8" w14:textId="77777777" w:rsidR="00DD2434" w:rsidRDefault="00DD2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27050C" w:rsidRDefault="002705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27050C" w:rsidRDefault="0027050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27050C" w:rsidRDefault="0027050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392ECA"/>
    <w:multiLevelType w:val="hybridMultilevel"/>
    <w:tmpl w:val="5A3C3E32"/>
    <w:lvl w:ilvl="0" w:tplc="D1180A2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42"/>
  </w:num>
  <w:num w:numId="4">
    <w:abstractNumId w:val="25"/>
  </w:num>
  <w:num w:numId="5">
    <w:abstractNumId w:val="17"/>
  </w:num>
  <w:num w:numId="6">
    <w:abstractNumId w:val="16"/>
  </w:num>
  <w:num w:numId="7">
    <w:abstractNumId w:val="45"/>
  </w:num>
  <w:num w:numId="8">
    <w:abstractNumId w:val="37"/>
  </w:num>
  <w:num w:numId="9">
    <w:abstractNumId w:val="13"/>
  </w:num>
  <w:num w:numId="10">
    <w:abstractNumId w:val="18"/>
  </w:num>
  <w:num w:numId="11">
    <w:abstractNumId w:val="29"/>
  </w:num>
  <w:num w:numId="12">
    <w:abstractNumId w:val="31"/>
  </w:num>
  <w:num w:numId="13">
    <w:abstractNumId w:val="22"/>
  </w:num>
  <w:num w:numId="14">
    <w:abstractNumId w:val="24"/>
  </w:num>
  <w:num w:numId="15">
    <w:abstractNumId w:val="32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34"/>
  </w:num>
  <w:num w:numId="20">
    <w:abstractNumId w:val="4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4"/>
  </w:num>
  <w:num w:numId="29">
    <w:abstractNumId w:val="30"/>
  </w:num>
  <w:num w:numId="30">
    <w:abstractNumId w:val="27"/>
  </w:num>
  <w:num w:numId="31">
    <w:abstractNumId w:val="39"/>
  </w:num>
  <w:num w:numId="32">
    <w:abstractNumId w:val="35"/>
  </w:num>
  <w:num w:numId="33">
    <w:abstractNumId w:val="26"/>
  </w:num>
  <w:num w:numId="34">
    <w:abstractNumId w:val="20"/>
  </w:num>
  <w:num w:numId="35">
    <w:abstractNumId w:val="2"/>
  </w:num>
  <w:num w:numId="36">
    <w:abstractNumId w:val="1"/>
  </w:num>
  <w:num w:numId="37">
    <w:abstractNumId w:val="0"/>
  </w:num>
  <w:num w:numId="38">
    <w:abstractNumId w:val="44"/>
  </w:num>
  <w:num w:numId="39">
    <w:abstractNumId w:val="19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21"/>
  </w:num>
  <w:num w:numId="43">
    <w:abstractNumId w:val="15"/>
  </w:num>
  <w:num w:numId="44">
    <w:abstractNumId w:val="36"/>
  </w:num>
  <w:num w:numId="45">
    <w:abstractNumId w:val="33"/>
  </w:num>
  <w:num w:numId="46">
    <w:abstractNumId w:val="12"/>
  </w:num>
  <w:num w:numId="47">
    <w:abstractNumId w:val="28"/>
  </w:num>
  <w:num w:numId="48">
    <w:abstractNumId w:val="43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02831"/>
    <w:rsid w:val="00010A58"/>
    <w:rsid w:val="000123D0"/>
    <w:rsid w:val="00022E4A"/>
    <w:rsid w:val="00023196"/>
    <w:rsid w:val="00024365"/>
    <w:rsid w:val="00024A93"/>
    <w:rsid w:val="00025CC6"/>
    <w:rsid w:val="000267EE"/>
    <w:rsid w:val="00027CE9"/>
    <w:rsid w:val="00031224"/>
    <w:rsid w:val="00031367"/>
    <w:rsid w:val="00033517"/>
    <w:rsid w:val="00033945"/>
    <w:rsid w:val="00034610"/>
    <w:rsid w:val="00034ACB"/>
    <w:rsid w:val="000351B8"/>
    <w:rsid w:val="00037069"/>
    <w:rsid w:val="00037454"/>
    <w:rsid w:val="00050AC1"/>
    <w:rsid w:val="00051317"/>
    <w:rsid w:val="0005216B"/>
    <w:rsid w:val="0005390D"/>
    <w:rsid w:val="0006176F"/>
    <w:rsid w:val="00067DCC"/>
    <w:rsid w:val="00070D38"/>
    <w:rsid w:val="00074365"/>
    <w:rsid w:val="000768AC"/>
    <w:rsid w:val="00081AA5"/>
    <w:rsid w:val="000840CC"/>
    <w:rsid w:val="00090F1A"/>
    <w:rsid w:val="000963BF"/>
    <w:rsid w:val="000A571C"/>
    <w:rsid w:val="000A599B"/>
    <w:rsid w:val="000A6394"/>
    <w:rsid w:val="000A702A"/>
    <w:rsid w:val="000A7C76"/>
    <w:rsid w:val="000A7FB5"/>
    <w:rsid w:val="000B4734"/>
    <w:rsid w:val="000B7FED"/>
    <w:rsid w:val="000C038A"/>
    <w:rsid w:val="000C338E"/>
    <w:rsid w:val="000C6598"/>
    <w:rsid w:val="000D1134"/>
    <w:rsid w:val="000D2596"/>
    <w:rsid w:val="000D59A9"/>
    <w:rsid w:val="000D5FE3"/>
    <w:rsid w:val="000D7D2B"/>
    <w:rsid w:val="000E0F13"/>
    <w:rsid w:val="000E42F6"/>
    <w:rsid w:val="000E5480"/>
    <w:rsid w:val="000E6A89"/>
    <w:rsid w:val="000F2B74"/>
    <w:rsid w:val="000F4080"/>
    <w:rsid w:val="000F44C1"/>
    <w:rsid w:val="000F788E"/>
    <w:rsid w:val="00101EFC"/>
    <w:rsid w:val="00102D93"/>
    <w:rsid w:val="0010662B"/>
    <w:rsid w:val="00106A7D"/>
    <w:rsid w:val="00111AA5"/>
    <w:rsid w:val="00111F99"/>
    <w:rsid w:val="00120069"/>
    <w:rsid w:val="00124050"/>
    <w:rsid w:val="00124121"/>
    <w:rsid w:val="00126886"/>
    <w:rsid w:val="001274E0"/>
    <w:rsid w:val="0013515B"/>
    <w:rsid w:val="00136DB9"/>
    <w:rsid w:val="001374D4"/>
    <w:rsid w:val="001376FA"/>
    <w:rsid w:val="00140627"/>
    <w:rsid w:val="001445B4"/>
    <w:rsid w:val="00144DD0"/>
    <w:rsid w:val="00145D43"/>
    <w:rsid w:val="0015076A"/>
    <w:rsid w:val="0015329B"/>
    <w:rsid w:val="0015402F"/>
    <w:rsid w:val="0015455B"/>
    <w:rsid w:val="00155CB1"/>
    <w:rsid w:val="0016095B"/>
    <w:rsid w:val="00165AD6"/>
    <w:rsid w:val="0017113D"/>
    <w:rsid w:val="001815B6"/>
    <w:rsid w:val="00182DFF"/>
    <w:rsid w:val="00183CB0"/>
    <w:rsid w:val="00187D5D"/>
    <w:rsid w:val="00192C46"/>
    <w:rsid w:val="001A08B3"/>
    <w:rsid w:val="001A4677"/>
    <w:rsid w:val="001A7B60"/>
    <w:rsid w:val="001B1CFC"/>
    <w:rsid w:val="001B3B62"/>
    <w:rsid w:val="001B52F0"/>
    <w:rsid w:val="001B7A65"/>
    <w:rsid w:val="001B7E82"/>
    <w:rsid w:val="001C1B35"/>
    <w:rsid w:val="001C6DA4"/>
    <w:rsid w:val="001D2376"/>
    <w:rsid w:val="001D39B2"/>
    <w:rsid w:val="001D5225"/>
    <w:rsid w:val="001D57BD"/>
    <w:rsid w:val="001E0388"/>
    <w:rsid w:val="001E0D9D"/>
    <w:rsid w:val="001E41F3"/>
    <w:rsid w:val="001F1B74"/>
    <w:rsid w:val="001F3FEB"/>
    <w:rsid w:val="001F62FF"/>
    <w:rsid w:val="001F7706"/>
    <w:rsid w:val="00202E2B"/>
    <w:rsid w:val="00207398"/>
    <w:rsid w:val="0021303A"/>
    <w:rsid w:val="00213FBF"/>
    <w:rsid w:val="0021711E"/>
    <w:rsid w:val="00220016"/>
    <w:rsid w:val="002205CA"/>
    <w:rsid w:val="00221A6A"/>
    <w:rsid w:val="0022247A"/>
    <w:rsid w:val="00222AD6"/>
    <w:rsid w:val="0022435B"/>
    <w:rsid w:val="0023099A"/>
    <w:rsid w:val="00235A05"/>
    <w:rsid w:val="00237077"/>
    <w:rsid w:val="00237B4E"/>
    <w:rsid w:val="00240EFC"/>
    <w:rsid w:val="0024425B"/>
    <w:rsid w:val="00244F38"/>
    <w:rsid w:val="002512B0"/>
    <w:rsid w:val="0025754F"/>
    <w:rsid w:val="0026004D"/>
    <w:rsid w:val="002638BB"/>
    <w:rsid w:val="002640DD"/>
    <w:rsid w:val="00264B70"/>
    <w:rsid w:val="00267A73"/>
    <w:rsid w:val="002703B6"/>
    <w:rsid w:val="0027050C"/>
    <w:rsid w:val="00270557"/>
    <w:rsid w:val="00270EB7"/>
    <w:rsid w:val="0027306C"/>
    <w:rsid w:val="00275D12"/>
    <w:rsid w:val="00284FEB"/>
    <w:rsid w:val="002860C4"/>
    <w:rsid w:val="002927EF"/>
    <w:rsid w:val="002963E7"/>
    <w:rsid w:val="002A0139"/>
    <w:rsid w:val="002A026D"/>
    <w:rsid w:val="002A5507"/>
    <w:rsid w:val="002A6D1C"/>
    <w:rsid w:val="002B4883"/>
    <w:rsid w:val="002B4B9D"/>
    <w:rsid w:val="002B5741"/>
    <w:rsid w:val="002B658D"/>
    <w:rsid w:val="002B6906"/>
    <w:rsid w:val="002C297C"/>
    <w:rsid w:val="002C3A5F"/>
    <w:rsid w:val="002C4AC3"/>
    <w:rsid w:val="002C53EF"/>
    <w:rsid w:val="002C6319"/>
    <w:rsid w:val="002D1F2D"/>
    <w:rsid w:val="002D2ACC"/>
    <w:rsid w:val="002D3DE6"/>
    <w:rsid w:val="002D4BE2"/>
    <w:rsid w:val="002D4C8B"/>
    <w:rsid w:val="002D5520"/>
    <w:rsid w:val="002E01EC"/>
    <w:rsid w:val="002E2E39"/>
    <w:rsid w:val="002E4174"/>
    <w:rsid w:val="002F2254"/>
    <w:rsid w:val="002F5837"/>
    <w:rsid w:val="002F649A"/>
    <w:rsid w:val="002F7593"/>
    <w:rsid w:val="003007A3"/>
    <w:rsid w:val="00304E4B"/>
    <w:rsid w:val="00305409"/>
    <w:rsid w:val="00306D48"/>
    <w:rsid w:val="00314EF8"/>
    <w:rsid w:val="00316086"/>
    <w:rsid w:val="003204A0"/>
    <w:rsid w:val="003206AF"/>
    <w:rsid w:val="0032071E"/>
    <w:rsid w:val="0032215F"/>
    <w:rsid w:val="00326BDA"/>
    <w:rsid w:val="0032746B"/>
    <w:rsid w:val="00333752"/>
    <w:rsid w:val="003452EA"/>
    <w:rsid w:val="00354ADA"/>
    <w:rsid w:val="00354DF2"/>
    <w:rsid w:val="003568D9"/>
    <w:rsid w:val="003569E4"/>
    <w:rsid w:val="003577FF"/>
    <w:rsid w:val="00357EBA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7744A"/>
    <w:rsid w:val="00383462"/>
    <w:rsid w:val="00384F83"/>
    <w:rsid w:val="00385AD5"/>
    <w:rsid w:val="00390628"/>
    <w:rsid w:val="00396044"/>
    <w:rsid w:val="003964CE"/>
    <w:rsid w:val="003A059A"/>
    <w:rsid w:val="003A072C"/>
    <w:rsid w:val="003A1677"/>
    <w:rsid w:val="003A456C"/>
    <w:rsid w:val="003A4758"/>
    <w:rsid w:val="003A5081"/>
    <w:rsid w:val="003A67F5"/>
    <w:rsid w:val="003B20B9"/>
    <w:rsid w:val="003B3E5D"/>
    <w:rsid w:val="003B4532"/>
    <w:rsid w:val="003B5996"/>
    <w:rsid w:val="003B5B21"/>
    <w:rsid w:val="003B5DEB"/>
    <w:rsid w:val="003B5FCA"/>
    <w:rsid w:val="003C334C"/>
    <w:rsid w:val="003C6CC7"/>
    <w:rsid w:val="003C77C2"/>
    <w:rsid w:val="003C7B0D"/>
    <w:rsid w:val="003E099E"/>
    <w:rsid w:val="003E1A36"/>
    <w:rsid w:val="003F112E"/>
    <w:rsid w:val="003F3312"/>
    <w:rsid w:val="0040359C"/>
    <w:rsid w:val="00410371"/>
    <w:rsid w:val="004116FC"/>
    <w:rsid w:val="00413B26"/>
    <w:rsid w:val="0042308D"/>
    <w:rsid w:val="00423367"/>
    <w:rsid w:val="004242F1"/>
    <w:rsid w:val="0042519E"/>
    <w:rsid w:val="004257AA"/>
    <w:rsid w:val="00426D7F"/>
    <w:rsid w:val="00427428"/>
    <w:rsid w:val="00432486"/>
    <w:rsid w:val="00432B5A"/>
    <w:rsid w:val="00432C5A"/>
    <w:rsid w:val="0043436B"/>
    <w:rsid w:val="0044280C"/>
    <w:rsid w:val="0044493B"/>
    <w:rsid w:val="00450D67"/>
    <w:rsid w:val="00452FF8"/>
    <w:rsid w:val="0045724F"/>
    <w:rsid w:val="00464285"/>
    <w:rsid w:val="004650F5"/>
    <w:rsid w:val="00472BD9"/>
    <w:rsid w:val="00473386"/>
    <w:rsid w:val="00476241"/>
    <w:rsid w:val="00480F08"/>
    <w:rsid w:val="00482C2C"/>
    <w:rsid w:val="00490B04"/>
    <w:rsid w:val="00490D7B"/>
    <w:rsid w:val="00490E28"/>
    <w:rsid w:val="004910C7"/>
    <w:rsid w:val="004924A1"/>
    <w:rsid w:val="00493441"/>
    <w:rsid w:val="00495C05"/>
    <w:rsid w:val="00496196"/>
    <w:rsid w:val="004961BE"/>
    <w:rsid w:val="004A318B"/>
    <w:rsid w:val="004A7803"/>
    <w:rsid w:val="004B0B13"/>
    <w:rsid w:val="004B26A8"/>
    <w:rsid w:val="004B33C3"/>
    <w:rsid w:val="004B3B27"/>
    <w:rsid w:val="004B54E6"/>
    <w:rsid w:val="004B5E51"/>
    <w:rsid w:val="004B75B7"/>
    <w:rsid w:val="004C11CF"/>
    <w:rsid w:val="004C1323"/>
    <w:rsid w:val="004C14F8"/>
    <w:rsid w:val="004C17EE"/>
    <w:rsid w:val="004C205E"/>
    <w:rsid w:val="004C4671"/>
    <w:rsid w:val="004C4D60"/>
    <w:rsid w:val="004C592D"/>
    <w:rsid w:val="004D0822"/>
    <w:rsid w:val="004D2A3A"/>
    <w:rsid w:val="004D5BB2"/>
    <w:rsid w:val="004E29D8"/>
    <w:rsid w:val="004E45AF"/>
    <w:rsid w:val="004E6800"/>
    <w:rsid w:val="004E6D98"/>
    <w:rsid w:val="004F2192"/>
    <w:rsid w:val="004F3A68"/>
    <w:rsid w:val="004F6E79"/>
    <w:rsid w:val="004F7546"/>
    <w:rsid w:val="005027F2"/>
    <w:rsid w:val="00502859"/>
    <w:rsid w:val="005037AD"/>
    <w:rsid w:val="00511E95"/>
    <w:rsid w:val="0051206F"/>
    <w:rsid w:val="00512129"/>
    <w:rsid w:val="0051580D"/>
    <w:rsid w:val="0051779C"/>
    <w:rsid w:val="005232EE"/>
    <w:rsid w:val="00525ED9"/>
    <w:rsid w:val="00527C85"/>
    <w:rsid w:val="00542465"/>
    <w:rsid w:val="00545808"/>
    <w:rsid w:val="00547111"/>
    <w:rsid w:val="00547358"/>
    <w:rsid w:val="0055032F"/>
    <w:rsid w:val="0055161A"/>
    <w:rsid w:val="005603EA"/>
    <w:rsid w:val="0056054D"/>
    <w:rsid w:val="0056412E"/>
    <w:rsid w:val="0057000A"/>
    <w:rsid w:val="00571502"/>
    <w:rsid w:val="00577A68"/>
    <w:rsid w:val="00582E08"/>
    <w:rsid w:val="00582F95"/>
    <w:rsid w:val="0058700B"/>
    <w:rsid w:val="00591245"/>
    <w:rsid w:val="005916A3"/>
    <w:rsid w:val="00592D74"/>
    <w:rsid w:val="0059364C"/>
    <w:rsid w:val="00594FAB"/>
    <w:rsid w:val="00596182"/>
    <w:rsid w:val="005A0FF9"/>
    <w:rsid w:val="005A421F"/>
    <w:rsid w:val="005A6DC6"/>
    <w:rsid w:val="005A6FE9"/>
    <w:rsid w:val="005B4794"/>
    <w:rsid w:val="005B4B53"/>
    <w:rsid w:val="005C2A2F"/>
    <w:rsid w:val="005C2E96"/>
    <w:rsid w:val="005C32B1"/>
    <w:rsid w:val="005D04C6"/>
    <w:rsid w:val="005D0918"/>
    <w:rsid w:val="005E16DE"/>
    <w:rsid w:val="005E298C"/>
    <w:rsid w:val="005E2C44"/>
    <w:rsid w:val="005E3753"/>
    <w:rsid w:val="005E67C6"/>
    <w:rsid w:val="005F2B17"/>
    <w:rsid w:val="005F566F"/>
    <w:rsid w:val="005F5C2A"/>
    <w:rsid w:val="006008E3"/>
    <w:rsid w:val="006015BF"/>
    <w:rsid w:val="00602AD6"/>
    <w:rsid w:val="00603553"/>
    <w:rsid w:val="006104BE"/>
    <w:rsid w:val="00611602"/>
    <w:rsid w:val="0061179E"/>
    <w:rsid w:val="006151D5"/>
    <w:rsid w:val="00617E79"/>
    <w:rsid w:val="00620CD0"/>
    <w:rsid w:val="00620F23"/>
    <w:rsid w:val="00621188"/>
    <w:rsid w:val="00623760"/>
    <w:rsid w:val="006257ED"/>
    <w:rsid w:val="00631559"/>
    <w:rsid w:val="00631A89"/>
    <w:rsid w:val="006352D4"/>
    <w:rsid w:val="00637345"/>
    <w:rsid w:val="006425CE"/>
    <w:rsid w:val="0064385E"/>
    <w:rsid w:val="00650BA5"/>
    <w:rsid w:val="00654A40"/>
    <w:rsid w:val="0065581E"/>
    <w:rsid w:val="006566A4"/>
    <w:rsid w:val="0066001C"/>
    <w:rsid w:val="00662F63"/>
    <w:rsid w:val="006635F1"/>
    <w:rsid w:val="00664BB8"/>
    <w:rsid w:val="00670BB0"/>
    <w:rsid w:val="006749A5"/>
    <w:rsid w:val="00675148"/>
    <w:rsid w:val="006765F3"/>
    <w:rsid w:val="006779D4"/>
    <w:rsid w:val="00680D6C"/>
    <w:rsid w:val="00681AF7"/>
    <w:rsid w:val="00681B5E"/>
    <w:rsid w:val="00683E62"/>
    <w:rsid w:val="006945B6"/>
    <w:rsid w:val="006947FB"/>
    <w:rsid w:val="00695808"/>
    <w:rsid w:val="00695C27"/>
    <w:rsid w:val="00695F0D"/>
    <w:rsid w:val="006A00FD"/>
    <w:rsid w:val="006A22FF"/>
    <w:rsid w:val="006A297C"/>
    <w:rsid w:val="006A2F26"/>
    <w:rsid w:val="006A421B"/>
    <w:rsid w:val="006A51D0"/>
    <w:rsid w:val="006A51F4"/>
    <w:rsid w:val="006A61A5"/>
    <w:rsid w:val="006B46FB"/>
    <w:rsid w:val="006B495D"/>
    <w:rsid w:val="006B6C10"/>
    <w:rsid w:val="006C5D34"/>
    <w:rsid w:val="006C6096"/>
    <w:rsid w:val="006C6CCB"/>
    <w:rsid w:val="006D0372"/>
    <w:rsid w:val="006D13E1"/>
    <w:rsid w:val="006D1A84"/>
    <w:rsid w:val="006D26E4"/>
    <w:rsid w:val="006D610B"/>
    <w:rsid w:val="006D6567"/>
    <w:rsid w:val="006D6608"/>
    <w:rsid w:val="006D66C6"/>
    <w:rsid w:val="006E21FB"/>
    <w:rsid w:val="006F2469"/>
    <w:rsid w:val="006F4491"/>
    <w:rsid w:val="006F560C"/>
    <w:rsid w:val="006F6DA7"/>
    <w:rsid w:val="00701C65"/>
    <w:rsid w:val="0070346C"/>
    <w:rsid w:val="0070504D"/>
    <w:rsid w:val="0070699D"/>
    <w:rsid w:val="007127D2"/>
    <w:rsid w:val="00713EFA"/>
    <w:rsid w:val="00714918"/>
    <w:rsid w:val="00720C34"/>
    <w:rsid w:val="00722BE0"/>
    <w:rsid w:val="007233DF"/>
    <w:rsid w:val="007253FB"/>
    <w:rsid w:val="0073113F"/>
    <w:rsid w:val="00733CF3"/>
    <w:rsid w:val="00736963"/>
    <w:rsid w:val="007420FE"/>
    <w:rsid w:val="00742FC3"/>
    <w:rsid w:val="00750B4A"/>
    <w:rsid w:val="00754FBC"/>
    <w:rsid w:val="00757BA7"/>
    <w:rsid w:val="00761FD4"/>
    <w:rsid w:val="007638E9"/>
    <w:rsid w:val="007670CD"/>
    <w:rsid w:val="007739E7"/>
    <w:rsid w:val="00773A99"/>
    <w:rsid w:val="00783E9F"/>
    <w:rsid w:val="00787567"/>
    <w:rsid w:val="00792342"/>
    <w:rsid w:val="00794C81"/>
    <w:rsid w:val="00794E95"/>
    <w:rsid w:val="007977A8"/>
    <w:rsid w:val="007A2EF7"/>
    <w:rsid w:val="007B23B5"/>
    <w:rsid w:val="007B25D9"/>
    <w:rsid w:val="007B512A"/>
    <w:rsid w:val="007C2097"/>
    <w:rsid w:val="007C2AF9"/>
    <w:rsid w:val="007C4713"/>
    <w:rsid w:val="007C70E2"/>
    <w:rsid w:val="007D09D5"/>
    <w:rsid w:val="007D374A"/>
    <w:rsid w:val="007D6A07"/>
    <w:rsid w:val="007E0058"/>
    <w:rsid w:val="007E35CA"/>
    <w:rsid w:val="007E63C0"/>
    <w:rsid w:val="007F7259"/>
    <w:rsid w:val="008010BF"/>
    <w:rsid w:val="00801F48"/>
    <w:rsid w:val="0080207E"/>
    <w:rsid w:val="008020DE"/>
    <w:rsid w:val="008040A8"/>
    <w:rsid w:val="0080562D"/>
    <w:rsid w:val="00805BC5"/>
    <w:rsid w:val="00807EA3"/>
    <w:rsid w:val="00812717"/>
    <w:rsid w:val="008143D4"/>
    <w:rsid w:val="008152F9"/>
    <w:rsid w:val="008279FA"/>
    <w:rsid w:val="00831996"/>
    <w:rsid w:val="0083400D"/>
    <w:rsid w:val="00836EB4"/>
    <w:rsid w:val="008412F0"/>
    <w:rsid w:val="00842F2E"/>
    <w:rsid w:val="00846728"/>
    <w:rsid w:val="00850539"/>
    <w:rsid w:val="00851304"/>
    <w:rsid w:val="008551E3"/>
    <w:rsid w:val="00861C02"/>
    <w:rsid w:val="008626E7"/>
    <w:rsid w:val="008637D2"/>
    <w:rsid w:val="008646AE"/>
    <w:rsid w:val="00865D1D"/>
    <w:rsid w:val="00870EE7"/>
    <w:rsid w:val="00885029"/>
    <w:rsid w:val="008863B9"/>
    <w:rsid w:val="00891E54"/>
    <w:rsid w:val="0089443D"/>
    <w:rsid w:val="00895544"/>
    <w:rsid w:val="00896B1A"/>
    <w:rsid w:val="00897A99"/>
    <w:rsid w:val="008A04F6"/>
    <w:rsid w:val="008A1C6D"/>
    <w:rsid w:val="008A45A6"/>
    <w:rsid w:val="008A5B6A"/>
    <w:rsid w:val="008B00B5"/>
    <w:rsid w:val="008B33B0"/>
    <w:rsid w:val="008B45C9"/>
    <w:rsid w:val="008B57F8"/>
    <w:rsid w:val="008B5810"/>
    <w:rsid w:val="008B7AC3"/>
    <w:rsid w:val="008C00E0"/>
    <w:rsid w:val="008C00FF"/>
    <w:rsid w:val="008C2422"/>
    <w:rsid w:val="008C2495"/>
    <w:rsid w:val="008C59D9"/>
    <w:rsid w:val="008C6DCA"/>
    <w:rsid w:val="008D0724"/>
    <w:rsid w:val="008D0F55"/>
    <w:rsid w:val="008D3226"/>
    <w:rsid w:val="008D698C"/>
    <w:rsid w:val="008D6C8E"/>
    <w:rsid w:val="008E65AC"/>
    <w:rsid w:val="008F10FD"/>
    <w:rsid w:val="008F21A2"/>
    <w:rsid w:val="008F4849"/>
    <w:rsid w:val="008F686C"/>
    <w:rsid w:val="00906CE3"/>
    <w:rsid w:val="0090737D"/>
    <w:rsid w:val="009078F1"/>
    <w:rsid w:val="009110F0"/>
    <w:rsid w:val="0091111E"/>
    <w:rsid w:val="009114B8"/>
    <w:rsid w:val="009132FB"/>
    <w:rsid w:val="009148DE"/>
    <w:rsid w:val="0091658A"/>
    <w:rsid w:val="0092053E"/>
    <w:rsid w:val="00922467"/>
    <w:rsid w:val="00925F9B"/>
    <w:rsid w:val="00927A35"/>
    <w:rsid w:val="00927D12"/>
    <w:rsid w:val="009348D5"/>
    <w:rsid w:val="00937A2B"/>
    <w:rsid w:val="00940750"/>
    <w:rsid w:val="00941E30"/>
    <w:rsid w:val="00943D44"/>
    <w:rsid w:val="00944BFB"/>
    <w:rsid w:val="00945884"/>
    <w:rsid w:val="00945ADD"/>
    <w:rsid w:val="00952EE0"/>
    <w:rsid w:val="009574A2"/>
    <w:rsid w:val="00960273"/>
    <w:rsid w:val="009602C2"/>
    <w:rsid w:val="00963EDB"/>
    <w:rsid w:val="009768D0"/>
    <w:rsid w:val="009777D9"/>
    <w:rsid w:val="00981684"/>
    <w:rsid w:val="009825A4"/>
    <w:rsid w:val="00983B5D"/>
    <w:rsid w:val="0099038C"/>
    <w:rsid w:val="0099155D"/>
    <w:rsid w:val="009916EF"/>
    <w:rsid w:val="00991B88"/>
    <w:rsid w:val="009A5753"/>
    <w:rsid w:val="009A579D"/>
    <w:rsid w:val="009B390D"/>
    <w:rsid w:val="009B4926"/>
    <w:rsid w:val="009C2B46"/>
    <w:rsid w:val="009C619A"/>
    <w:rsid w:val="009C70F3"/>
    <w:rsid w:val="009C7798"/>
    <w:rsid w:val="009E056F"/>
    <w:rsid w:val="009E3297"/>
    <w:rsid w:val="009E4FD6"/>
    <w:rsid w:val="009E634F"/>
    <w:rsid w:val="009F71D7"/>
    <w:rsid w:val="009F734F"/>
    <w:rsid w:val="00A07756"/>
    <w:rsid w:val="00A111E7"/>
    <w:rsid w:val="00A126DB"/>
    <w:rsid w:val="00A136F1"/>
    <w:rsid w:val="00A17202"/>
    <w:rsid w:val="00A201EA"/>
    <w:rsid w:val="00A227D0"/>
    <w:rsid w:val="00A246B6"/>
    <w:rsid w:val="00A2577E"/>
    <w:rsid w:val="00A26A35"/>
    <w:rsid w:val="00A3028D"/>
    <w:rsid w:val="00A36E57"/>
    <w:rsid w:val="00A37D63"/>
    <w:rsid w:val="00A405C9"/>
    <w:rsid w:val="00A446EB"/>
    <w:rsid w:val="00A47006"/>
    <w:rsid w:val="00A47298"/>
    <w:rsid w:val="00A47468"/>
    <w:rsid w:val="00A47E70"/>
    <w:rsid w:val="00A50507"/>
    <w:rsid w:val="00A50CF0"/>
    <w:rsid w:val="00A517AC"/>
    <w:rsid w:val="00A5596E"/>
    <w:rsid w:val="00A6641F"/>
    <w:rsid w:val="00A70B84"/>
    <w:rsid w:val="00A72F09"/>
    <w:rsid w:val="00A7368B"/>
    <w:rsid w:val="00A7671C"/>
    <w:rsid w:val="00A81953"/>
    <w:rsid w:val="00A84B65"/>
    <w:rsid w:val="00A864AD"/>
    <w:rsid w:val="00A87BA9"/>
    <w:rsid w:val="00A91E01"/>
    <w:rsid w:val="00A97CF8"/>
    <w:rsid w:val="00AA2606"/>
    <w:rsid w:val="00AA294D"/>
    <w:rsid w:val="00AA2CBC"/>
    <w:rsid w:val="00AA3586"/>
    <w:rsid w:val="00AA4CAA"/>
    <w:rsid w:val="00AA7AA7"/>
    <w:rsid w:val="00AB4346"/>
    <w:rsid w:val="00AB57B6"/>
    <w:rsid w:val="00AB605C"/>
    <w:rsid w:val="00AB66C5"/>
    <w:rsid w:val="00AB7468"/>
    <w:rsid w:val="00AC5820"/>
    <w:rsid w:val="00AD0C90"/>
    <w:rsid w:val="00AD140C"/>
    <w:rsid w:val="00AD1CD8"/>
    <w:rsid w:val="00AE00A0"/>
    <w:rsid w:val="00AE2170"/>
    <w:rsid w:val="00AE2177"/>
    <w:rsid w:val="00AE635A"/>
    <w:rsid w:val="00AE697E"/>
    <w:rsid w:val="00AF3FFF"/>
    <w:rsid w:val="00AF4894"/>
    <w:rsid w:val="00AF649C"/>
    <w:rsid w:val="00AF742E"/>
    <w:rsid w:val="00B000BA"/>
    <w:rsid w:val="00B00F90"/>
    <w:rsid w:val="00B01CCA"/>
    <w:rsid w:val="00B01CE0"/>
    <w:rsid w:val="00B20AEA"/>
    <w:rsid w:val="00B216D2"/>
    <w:rsid w:val="00B2554B"/>
    <w:rsid w:val="00B258BB"/>
    <w:rsid w:val="00B27B66"/>
    <w:rsid w:val="00B35F48"/>
    <w:rsid w:val="00B3651B"/>
    <w:rsid w:val="00B37775"/>
    <w:rsid w:val="00B412AC"/>
    <w:rsid w:val="00B425CF"/>
    <w:rsid w:val="00B43B39"/>
    <w:rsid w:val="00B44A5F"/>
    <w:rsid w:val="00B506D9"/>
    <w:rsid w:val="00B54DF5"/>
    <w:rsid w:val="00B56BFF"/>
    <w:rsid w:val="00B61FB4"/>
    <w:rsid w:val="00B621CD"/>
    <w:rsid w:val="00B649C9"/>
    <w:rsid w:val="00B67B97"/>
    <w:rsid w:val="00B7296E"/>
    <w:rsid w:val="00B72DCE"/>
    <w:rsid w:val="00B74850"/>
    <w:rsid w:val="00B901A2"/>
    <w:rsid w:val="00B90A86"/>
    <w:rsid w:val="00B918F7"/>
    <w:rsid w:val="00B91934"/>
    <w:rsid w:val="00B93CE4"/>
    <w:rsid w:val="00B95356"/>
    <w:rsid w:val="00B968C8"/>
    <w:rsid w:val="00BA0446"/>
    <w:rsid w:val="00BA2B52"/>
    <w:rsid w:val="00BA3EC5"/>
    <w:rsid w:val="00BA51D9"/>
    <w:rsid w:val="00BB075D"/>
    <w:rsid w:val="00BB5DFC"/>
    <w:rsid w:val="00BB7736"/>
    <w:rsid w:val="00BC0326"/>
    <w:rsid w:val="00BC0898"/>
    <w:rsid w:val="00BC0916"/>
    <w:rsid w:val="00BC0B5B"/>
    <w:rsid w:val="00BC403D"/>
    <w:rsid w:val="00BC5D5D"/>
    <w:rsid w:val="00BD279D"/>
    <w:rsid w:val="00BD2FB7"/>
    <w:rsid w:val="00BD45E1"/>
    <w:rsid w:val="00BD6BB8"/>
    <w:rsid w:val="00BE2FFD"/>
    <w:rsid w:val="00BE6D08"/>
    <w:rsid w:val="00BF42B1"/>
    <w:rsid w:val="00C0124E"/>
    <w:rsid w:val="00C04621"/>
    <w:rsid w:val="00C1011D"/>
    <w:rsid w:val="00C12B84"/>
    <w:rsid w:val="00C16BE9"/>
    <w:rsid w:val="00C2212A"/>
    <w:rsid w:val="00C226A3"/>
    <w:rsid w:val="00C227CA"/>
    <w:rsid w:val="00C22C23"/>
    <w:rsid w:val="00C259D0"/>
    <w:rsid w:val="00C25F61"/>
    <w:rsid w:val="00C30776"/>
    <w:rsid w:val="00C31A8E"/>
    <w:rsid w:val="00C3254E"/>
    <w:rsid w:val="00C3279C"/>
    <w:rsid w:val="00C3357E"/>
    <w:rsid w:val="00C350E3"/>
    <w:rsid w:val="00C36289"/>
    <w:rsid w:val="00C364DA"/>
    <w:rsid w:val="00C41015"/>
    <w:rsid w:val="00C4513E"/>
    <w:rsid w:val="00C46450"/>
    <w:rsid w:val="00C47AFE"/>
    <w:rsid w:val="00C53A71"/>
    <w:rsid w:val="00C5482F"/>
    <w:rsid w:val="00C556DD"/>
    <w:rsid w:val="00C56893"/>
    <w:rsid w:val="00C60690"/>
    <w:rsid w:val="00C66A1A"/>
    <w:rsid w:val="00C66BA2"/>
    <w:rsid w:val="00C66CBD"/>
    <w:rsid w:val="00C75F21"/>
    <w:rsid w:val="00C768A9"/>
    <w:rsid w:val="00C80D7E"/>
    <w:rsid w:val="00C842D3"/>
    <w:rsid w:val="00C84DA9"/>
    <w:rsid w:val="00C90D43"/>
    <w:rsid w:val="00C9126E"/>
    <w:rsid w:val="00C9306D"/>
    <w:rsid w:val="00C95985"/>
    <w:rsid w:val="00CA560A"/>
    <w:rsid w:val="00CB12B8"/>
    <w:rsid w:val="00CB20D5"/>
    <w:rsid w:val="00CB2A40"/>
    <w:rsid w:val="00CB5320"/>
    <w:rsid w:val="00CC2917"/>
    <w:rsid w:val="00CC5026"/>
    <w:rsid w:val="00CC68D0"/>
    <w:rsid w:val="00CD01B2"/>
    <w:rsid w:val="00CD0E16"/>
    <w:rsid w:val="00CD14B4"/>
    <w:rsid w:val="00CD1D36"/>
    <w:rsid w:val="00CD3178"/>
    <w:rsid w:val="00CD5D3D"/>
    <w:rsid w:val="00CD7BE8"/>
    <w:rsid w:val="00CE5339"/>
    <w:rsid w:val="00CE57F5"/>
    <w:rsid w:val="00CE60CA"/>
    <w:rsid w:val="00D01EE8"/>
    <w:rsid w:val="00D020BE"/>
    <w:rsid w:val="00D03F9A"/>
    <w:rsid w:val="00D044A9"/>
    <w:rsid w:val="00D06D51"/>
    <w:rsid w:val="00D13D85"/>
    <w:rsid w:val="00D14A06"/>
    <w:rsid w:val="00D1729D"/>
    <w:rsid w:val="00D21B5D"/>
    <w:rsid w:val="00D23726"/>
    <w:rsid w:val="00D24991"/>
    <w:rsid w:val="00D32E1A"/>
    <w:rsid w:val="00D339CD"/>
    <w:rsid w:val="00D346DC"/>
    <w:rsid w:val="00D35088"/>
    <w:rsid w:val="00D35768"/>
    <w:rsid w:val="00D4236C"/>
    <w:rsid w:val="00D50255"/>
    <w:rsid w:val="00D55BB2"/>
    <w:rsid w:val="00D62BB1"/>
    <w:rsid w:val="00D66520"/>
    <w:rsid w:val="00D70009"/>
    <w:rsid w:val="00D70971"/>
    <w:rsid w:val="00D70F50"/>
    <w:rsid w:val="00D81439"/>
    <w:rsid w:val="00D855B3"/>
    <w:rsid w:val="00D9378F"/>
    <w:rsid w:val="00D95995"/>
    <w:rsid w:val="00DA226C"/>
    <w:rsid w:val="00DA7284"/>
    <w:rsid w:val="00DB0FB7"/>
    <w:rsid w:val="00DB1399"/>
    <w:rsid w:val="00DB1F09"/>
    <w:rsid w:val="00DB24EC"/>
    <w:rsid w:val="00DB445F"/>
    <w:rsid w:val="00DB6662"/>
    <w:rsid w:val="00DB67BC"/>
    <w:rsid w:val="00DB6893"/>
    <w:rsid w:val="00DC6C9B"/>
    <w:rsid w:val="00DD0AAA"/>
    <w:rsid w:val="00DD2434"/>
    <w:rsid w:val="00DD3FBC"/>
    <w:rsid w:val="00DD47C5"/>
    <w:rsid w:val="00DD4AAD"/>
    <w:rsid w:val="00DD5EED"/>
    <w:rsid w:val="00DE0A1F"/>
    <w:rsid w:val="00DE10B5"/>
    <w:rsid w:val="00DE1F60"/>
    <w:rsid w:val="00DE23BF"/>
    <w:rsid w:val="00DE3392"/>
    <w:rsid w:val="00DE34CF"/>
    <w:rsid w:val="00DF4622"/>
    <w:rsid w:val="00DF5633"/>
    <w:rsid w:val="00DF5885"/>
    <w:rsid w:val="00DF6C7B"/>
    <w:rsid w:val="00E13F3D"/>
    <w:rsid w:val="00E17147"/>
    <w:rsid w:val="00E2399E"/>
    <w:rsid w:val="00E24139"/>
    <w:rsid w:val="00E25702"/>
    <w:rsid w:val="00E30F5F"/>
    <w:rsid w:val="00E337F0"/>
    <w:rsid w:val="00E34898"/>
    <w:rsid w:val="00E35C58"/>
    <w:rsid w:val="00E36839"/>
    <w:rsid w:val="00E43B33"/>
    <w:rsid w:val="00E45A1F"/>
    <w:rsid w:val="00E47A33"/>
    <w:rsid w:val="00E52923"/>
    <w:rsid w:val="00E5355E"/>
    <w:rsid w:val="00E5703A"/>
    <w:rsid w:val="00E632F0"/>
    <w:rsid w:val="00E63B4A"/>
    <w:rsid w:val="00E73C2A"/>
    <w:rsid w:val="00E75DAA"/>
    <w:rsid w:val="00E76CAC"/>
    <w:rsid w:val="00E7775B"/>
    <w:rsid w:val="00E82481"/>
    <w:rsid w:val="00E82607"/>
    <w:rsid w:val="00E8703A"/>
    <w:rsid w:val="00E926DD"/>
    <w:rsid w:val="00E94C36"/>
    <w:rsid w:val="00E95C4C"/>
    <w:rsid w:val="00E964D1"/>
    <w:rsid w:val="00EA072D"/>
    <w:rsid w:val="00EA20AB"/>
    <w:rsid w:val="00EA2D80"/>
    <w:rsid w:val="00EA6952"/>
    <w:rsid w:val="00EB0855"/>
    <w:rsid w:val="00EB09B7"/>
    <w:rsid w:val="00EB629B"/>
    <w:rsid w:val="00EC00D4"/>
    <w:rsid w:val="00EC1516"/>
    <w:rsid w:val="00EC1F02"/>
    <w:rsid w:val="00EC4F2D"/>
    <w:rsid w:val="00EC7D8F"/>
    <w:rsid w:val="00ED044A"/>
    <w:rsid w:val="00ED0946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44AF"/>
    <w:rsid w:val="00EF6430"/>
    <w:rsid w:val="00F05398"/>
    <w:rsid w:val="00F07CE7"/>
    <w:rsid w:val="00F10E13"/>
    <w:rsid w:val="00F12F58"/>
    <w:rsid w:val="00F1723C"/>
    <w:rsid w:val="00F174C2"/>
    <w:rsid w:val="00F21D27"/>
    <w:rsid w:val="00F23DBA"/>
    <w:rsid w:val="00F24728"/>
    <w:rsid w:val="00F25D98"/>
    <w:rsid w:val="00F26B23"/>
    <w:rsid w:val="00F300FB"/>
    <w:rsid w:val="00F42A75"/>
    <w:rsid w:val="00F44077"/>
    <w:rsid w:val="00F46773"/>
    <w:rsid w:val="00F553CE"/>
    <w:rsid w:val="00F55EEA"/>
    <w:rsid w:val="00F64208"/>
    <w:rsid w:val="00F66C2F"/>
    <w:rsid w:val="00F66ED3"/>
    <w:rsid w:val="00F716AE"/>
    <w:rsid w:val="00F766CE"/>
    <w:rsid w:val="00F77279"/>
    <w:rsid w:val="00F821DC"/>
    <w:rsid w:val="00F82B39"/>
    <w:rsid w:val="00F83C42"/>
    <w:rsid w:val="00F841CA"/>
    <w:rsid w:val="00F877CC"/>
    <w:rsid w:val="00F91834"/>
    <w:rsid w:val="00F91879"/>
    <w:rsid w:val="00FA10D9"/>
    <w:rsid w:val="00FA67C8"/>
    <w:rsid w:val="00FA7C7B"/>
    <w:rsid w:val="00FB4654"/>
    <w:rsid w:val="00FB4DD9"/>
    <w:rsid w:val="00FB6386"/>
    <w:rsid w:val="00FC050E"/>
    <w:rsid w:val="00FC2683"/>
    <w:rsid w:val="00FC6920"/>
    <w:rsid w:val="00FD3A36"/>
    <w:rsid w:val="00FD6C8C"/>
    <w:rsid w:val="00FE1626"/>
    <w:rsid w:val="00FE639F"/>
    <w:rsid w:val="00FE6AA6"/>
    <w:rsid w:val="00FF04FE"/>
    <w:rsid w:val="00FF2B3A"/>
    <w:rsid w:val="00FF42F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614CD279-D05E-44EC-97E7-AB1A5817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9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1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7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5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6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UnresolvedMention">
    <w:name w:val="Unresolved Mention"/>
    <w:uiPriority w:val="99"/>
    <w:semiHidden/>
    <w:unhideWhenUsed/>
    <w:rsid w:val="00DD3F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7CF89-20FB-4E3E-B894-B049F575D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154</Pages>
  <Words>37873</Words>
  <Characters>215877</Characters>
  <Application>Microsoft Office Word</Application>
  <DocSecurity>0</DocSecurity>
  <Lines>1798</Lines>
  <Paragraphs>506</Paragraphs>
  <ScaleCrop>false</ScaleCrop>
  <Company/>
  <LinksUpToDate>false</LinksUpToDate>
  <CharactersWithSpaces>253244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作者</cp:lastModifiedBy>
  <cp:revision>26</cp:revision>
  <dcterms:created xsi:type="dcterms:W3CDTF">2020-06-22T11:52:00Z</dcterms:created>
  <dcterms:modified xsi:type="dcterms:W3CDTF">2020-06-23T02:04:00Z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(2)vwE5WdFSuOebvSFkSZsRRUclkBVmIJryxeUQwifSrVZxeck98XocoOHsL7jAXCv3Ndy3xm6i
KHV8MW6h7XHzaGjUPBYnVI6X70Ky3atrR1vNJ+Wd1F6SaJhpicpxy1+8Ml5vMlSE2+v+Nnc9
33mayYCw7qYg2JdJXqvDMz3iUy4m5Q1vI7wpeWohpHtuGq6QVRidLVnwEzScEt267bwt2U9a
jful5RObhTg0t9ZBd6</vt:lpwstr>
  </property>
  <property fmtid="{D5CDD505-2E9C-101B-9397-08002B2CF9AE}" pid="3" name="_2015_ms_pID_7253431">
    <vt:lpwstr>95o6/R4S3P9h9ZAduhatHOIAaRHLGvcNKefPCwzFWMD5qlGxQ/Nc9P
f0KzhuQW185uUJ0LAF4PlK1/kcbO2tPISPAoUwaVah24GzqopN49o9LxtAUykLYi0egNHASK
rkOcQ/HEwC6U1nsryb0xNSD/D2+KWAfP6j7/SQME4KFoncgWrZai4v8DkIBULpxWqH4=</vt:lpwstr>
  </property>
</Properties>
</file>